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FA8F0CC"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946440" w:rsidRPr="00946440">
        <w:rPr>
          <w:b/>
          <w:i/>
          <w:noProof/>
          <w:sz w:val="28"/>
        </w:rPr>
        <w:t>R5-222633</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1597F3D" w:rsidR="001E41F3" w:rsidRPr="00D01D4E" w:rsidRDefault="00946440" w:rsidP="00C2344A">
            <w:pPr>
              <w:pStyle w:val="CRCoverPage"/>
              <w:spacing w:after="0"/>
              <w:jc w:val="center"/>
              <w:rPr>
                <w:noProof/>
              </w:rPr>
            </w:pPr>
            <w:r>
              <w:rPr>
                <w:b/>
                <w:noProof/>
                <w:sz w:val="28"/>
              </w:rPr>
              <w:t>1791</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49820B9" w:rsidR="001E41F3" w:rsidRPr="00D01D4E" w:rsidRDefault="00A20CD9" w:rsidP="00DF6281">
            <w:pPr>
              <w:pStyle w:val="CRCoverPage"/>
              <w:spacing w:after="0"/>
              <w:jc w:val="center"/>
              <w:rPr>
                <w:noProof/>
                <w:sz w:val="28"/>
              </w:rPr>
            </w:pPr>
            <w:r>
              <w:rPr>
                <w:b/>
                <w:noProof/>
                <w:sz w:val="28"/>
              </w:rPr>
              <w:t>1</w:t>
            </w:r>
            <w:r w:rsidR="00BB517E">
              <w:rPr>
                <w:b/>
                <w:noProof/>
                <w:sz w:val="28"/>
              </w:rPr>
              <w:t>7.</w:t>
            </w:r>
            <w:r w:rsidR="00DF6281">
              <w:rPr>
                <w:b/>
                <w:noProof/>
                <w:sz w:val="28"/>
              </w:rPr>
              <w:t>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29870DB" w:rsidR="001E41F3" w:rsidRPr="00D01D4E" w:rsidRDefault="00DF6281" w:rsidP="00A20CD9">
            <w:pPr>
              <w:pStyle w:val="CRCoverPage"/>
              <w:spacing w:after="0"/>
              <w:ind w:left="100"/>
              <w:rPr>
                <w:noProof/>
                <w:lang w:eastAsia="zh-CN"/>
              </w:rPr>
            </w:pPr>
            <w:r w:rsidRPr="00DF6281">
              <w:rPr>
                <w:noProof/>
                <w:lang w:eastAsia="zh-CN"/>
              </w:rPr>
              <w:t>Correction to NR SL RRM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2F62150" w14:textId="489BC82A" w:rsidR="00C82798" w:rsidRDefault="00EE03E9" w:rsidP="001D266F">
            <w:pPr>
              <w:pStyle w:val="CRCoverPage"/>
              <w:numPr>
                <w:ilvl w:val="0"/>
                <w:numId w:val="24"/>
              </w:numPr>
              <w:spacing w:after="0"/>
              <w:rPr>
                <w:noProof/>
              </w:rPr>
            </w:pPr>
            <w:r>
              <w:rPr>
                <w:noProof/>
                <w:lang w:eastAsia="zh-CN"/>
              </w:rPr>
              <w:t xml:space="preserve">To correct several </w:t>
            </w:r>
            <w:r w:rsidR="00BF3CC0">
              <w:rPr>
                <w:noProof/>
                <w:lang w:eastAsia="zh-CN"/>
              </w:rPr>
              <w:t xml:space="preserve">wrong </w:t>
            </w:r>
            <w:r>
              <w:rPr>
                <w:noProof/>
                <w:lang w:eastAsia="zh-CN"/>
              </w:rPr>
              <w:t>format</w:t>
            </w:r>
            <w:r w:rsidR="00BF3CC0">
              <w:rPr>
                <w:noProof/>
                <w:lang w:eastAsia="zh-CN"/>
              </w:rPr>
              <w:t>s</w:t>
            </w:r>
          </w:p>
          <w:p w14:paraId="708AA7DE" w14:textId="1B766D68" w:rsidR="00EE03E9" w:rsidRPr="00D01D4E" w:rsidRDefault="00EE03E9" w:rsidP="001D266F">
            <w:pPr>
              <w:pStyle w:val="CRCoverPage"/>
              <w:numPr>
                <w:ilvl w:val="0"/>
                <w:numId w:val="24"/>
              </w:numPr>
              <w:spacing w:after="0"/>
              <w:rPr>
                <w:noProof/>
              </w:rPr>
            </w:pPr>
            <w:r>
              <w:rPr>
                <w:rFonts w:hint="eastAsia"/>
                <w:noProof/>
                <w:lang w:eastAsia="zh-CN"/>
              </w:rPr>
              <w:t>T</w:t>
            </w:r>
            <w:r>
              <w:rPr>
                <w:noProof/>
                <w:lang w:eastAsia="zh-CN"/>
              </w:rPr>
              <w:t>o correct wrong table number in TC 9.1.4.3.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77777777" w:rsidR="001E41F3" w:rsidRDefault="00BF3CC0" w:rsidP="00BF3CC0">
            <w:pPr>
              <w:pStyle w:val="CRCoverPage"/>
              <w:numPr>
                <w:ilvl w:val="0"/>
                <w:numId w:val="23"/>
              </w:numPr>
              <w:spacing w:after="0"/>
              <w:rPr>
                <w:noProof/>
              </w:rPr>
            </w:pPr>
            <w:r>
              <w:rPr>
                <w:noProof/>
                <w:lang w:eastAsia="zh-CN"/>
              </w:rPr>
              <w:t>Formats are corrected;</w:t>
            </w:r>
          </w:p>
          <w:p w14:paraId="31C656EC" w14:textId="5DB6DE53" w:rsidR="00BF3CC0" w:rsidRPr="00D01D4E" w:rsidRDefault="00BF3CC0" w:rsidP="00BF3CC0">
            <w:pPr>
              <w:pStyle w:val="CRCoverPage"/>
              <w:numPr>
                <w:ilvl w:val="0"/>
                <w:numId w:val="23"/>
              </w:numPr>
              <w:spacing w:after="0"/>
              <w:rPr>
                <w:noProof/>
              </w:rPr>
            </w:pPr>
            <w:r>
              <w:rPr>
                <w:noProof/>
                <w:lang w:eastAsia="zh-CN"/>
              </w:rPr>
              <w:t>Table number in 9.1.4.3 is corrected</w:t>
            </w:r>
            <w:r>
              <w:rPr>
                <w:rFonts w:hint="eastAsia"/>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10D4" w:rsidR="001E41F3" w:rsidRPr="00D01D4E" w:rsidRDefault="00BF3CC0"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3DEF0" w:rsidR="001E41F3" w:rsidRPr="00D01D4E" w:rsidRDefault="00BF3CC0">
            <w:pPr>
              <w:pStyle w:val="CRCoverPage"/>
              <w:spacing w:after="0"/>
              <w:ind w:left="100"/>
              <w:rPr>
                <w:noProof/>
              </w:rPr>
            </w:pPr>
            <w:r>
              <w:rPr>
                <w:noProof/>
                <w:lang w:eastAsia="zh-CN"/>
              </w:rPr>
              <w:t>9.1.1.0.3, 9.1.4.0.1, 9.1.4.3, 9.1.5.0.1, 9.1.6.0.1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9DC02"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C62DE" w:rsidR="007B263F" w:rsidRPr="00D01D4E" w:rsidRDefault="00BF3CC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B39680B" w:rsidR="00CA378D" w:rsidRPr="00D01D4E" w:rsidRDefault="00BF3CC0" w:rsidP="00A637B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14ED56C" w14:textId="77777777" w:rsidR="00DF6281" w:rsidRPr="005C697F" w:rsidRDefault="00DF6281" w:rsidP="00DF6281">
      <w:pPr>
        <w:pStyle w:val="5"/>
      </w:pPr>
      <w:r w:rsidRPr="005C697F">
        <w:t>9.1.1.0.3</w:t>
      </w:r>
      <w:r w:rsidRPr="005C697F">
        <w:tab/>
        <w:t>Minimum conformance requirements for FR1 NR Cell as synchronization reference source</w:t>
      </w:r>
    </w:p>
    <w:p w14:paraId="485E3C24" w14:textId="77777777" w:rsidR="00DF6281" w:rsidRPr="005C697F" w:rsidRDefault="00DF6281" w:rsidP="00DF6281">
      <w:pPr>
        <w:rPr>
          <w:lang w:eastAsia="zh-CN"/>
        </w:rPr>
      </w:pPr>
      <w:r w:rsidRPr="005C697F">
        <w:t xml:space="preserve">The requirements in this subclause are applicable when the reference timing used for </w:t>
      </w:r>
      <w:r w:rsidRPr="005C697F">
        <w:rPr>
          <w:lang w:eastAsia="zh-CN"/>
        </w:rPr>
        <w:t>sidelink</w:t>
      </w:r>
      <w:r w:rsidRPr="005C697F">
        <w:t xml:space="preserve"> transmissions is a NR serving cell </w:t>
      </w:r>
      <w:r w:rsidRPr="005C697F">
        <w:rPr>
          <w:rFonts w:eastAsia="Malgun Gothic"/>
        </w:rPr>
        <w:t>on a non-NR sidelink carrier</w:t>
      </w:r>
      <w:r w:rsidRPr="005C697F">
        <w:t>.</w:t>
      </w:r>
    </w:p>
    <w:p w14:paraId="62361BDA" w14:textId="77777777" w:rsidR="00DF6281" w:rsidRPr="005C697F" w:rsidRDefault="00DF6281" w:rsidP="00DF6281">
      <w:pPr>
        <w:rPr>
          <w:lang w:eastAsia="zh-CN"/>
        </w:rPr>
      </w:pPr>
      <w:r w:rsidRPr="005C697F">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5C697F">
        <w:t xml:space="preserve"> before </w:t>
      </w:r>
      <w:r w:rsidRPr="005C697F">
        <w:rPr>
          <w:rFonts w:cs="v4.2.0"/>
        </w:rPr>
        <w:t>the reception of the first detected path (in time) of the corresponding downlink frame</w:t>
      </w:r>
      <w:r w:rsidRPr="005C697F">
        <w:t xml:space="preserve"> from the reference cell,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5C697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5C697F">
        <w:t>.</w:t>
      </w:r>
    </w:p>
    <w:p w14:paraId="50D75947" w14:textId="77777777" w:rsidR="00DF6281" w:rsidRPr="005C697F" w:rsidRDefault="00DF6281" w:rsidP="00DF6281">
      <w:r w:rsidRPr="005C697F">
        <w:t xml:space="preserve">The </w:t>
      </w:r>
      <w:r w:rsidRPr="005C697F">
        <w:rPr>
          <w:rFonts w:cs="v4.2.0"/>
        </w:rPr>
        <w:t xml:space="preserve">transmission timing error for sidelink transmissions shall be less than or equal to </w:t>
      </w:r>
      <w:r w:rsidRPr="005C697F">
        <w:rPr>
          <w:rFonts w:cs="v4.2.0"/>
        </w:rPr>
        <w:sym w:font="Symbol" w:char="F0B1"/>
      </w:r>
      <w:r w:rsidRPr="005C697F">
        <w:rPr>
          <w:rFonts w:cs="v4.2.0"/>
        </w:rPr>
        <w:t>T</w:t>
      </w:r>
      <w:r w:rsidRPr="005C697F">
        <w:rPr>
          <w:rFonts w:cs="v4.2.0"/>
          <w:vertAlign w:val="subscript"/>
        </w:rPr>
        <w:t>e</w:t>
      </w:r>
      <w:r w:rsidRPr="005C697F">
        <w:t xml:space="preserve"> where the timing error limit value </w:t>
      </w:r>
      <w:r w:rsidRPr="005C697F">
        <w:rPr>
          <w:rFonts w:cs="v4.2.0"/>
        </w:rPr>
        <w:t>T</w:t>
      </w:r>
      <w:r w:rsidRPr="005C697F">
        <w:rPr>
          <w:rFonts w:cs="v4.2.0"/>
          <w:vertAlign w:val="subscript"/>
        </w:rPr>
        <w:t>e</w:t>
      </w:r>
      <w:r w:rsidRPr="005C697F">
        <w:t xml:space="preserve"> is defined in </w:t>
      </w:r>
      <w:r w:rsidRPr="005C697F">
        <w:rPr>
          <w:rFonts w:cs="v4.2.0"/>
        </w:rPr>
        <w:t>Table 9.1.1.0.3-1</w:t>
      </w:r>
      <w:r w:rsidRPr="005C697F">
        <w:t>.</w:t>
      </w:r>
    </w:p>
    <w:p w14:paraId="7088E5E3" w14:textId="77777777" w:rsidR="00DF6281" w:rsidRPr="005C697F" w:rsidRDefault="00DF6281" w:rsidP="00DF6281">
      <w:pPr>
        <w:pStyle w:val="TH"/>
      </w:pPr>
      <w:r w:rsidRPr="005C697F">
        <w:t xml:space="preserve">Table </w:t>
      </w:r>
      <w:r w:rsidRPr="005C697F">
        <w:rPr>
          <w:rFonts w:cs="v4.2.0"/>
        </w:rPr>
        <w:t>9.1.1.0.3</w:t>
      </w:r>
      <w:r w:rsidRPr="005C697F">
        <w:t>-1: T</w:t>
      </w:r>
      <w:r w:rsidRPr="005C697F">
        <w:rPr>
          <w:vertAlign w:val="subscript"/>
        </w:rPr>
        <w:t>e</w:t>
      </w:r>
      <w:r w:rsidRPr="005C697F">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DF6281" w:rsidRPr="005C697F" w14:paraId="04C76838" w14:textId="77777777" w:rsidTr="00DF6281">
        <w:trPr>
          <w:cantSplit/>
          <w:jc w:val="center"/>
        </w:trPr>
        <w:tc>
          <w:tcPr>
            <w:tcW w:w="1433" w:type="pct"/>
            <w:vAlign w:val="center"/>
          </w:tcPr>
          <w:p w14:paraId="4EE82149" w14:textId="77777777" w:rsidR="00DF6281" w:rsidRPr="005C697F" w:rsidRDefault="00DF6281" w:rsidP="00DF6281">
            <w:pPr>
              <w:pStyle w:val="TAH"/>
            </w:pPr>
            <w:r w:rsidRPr="005C697F">
              <w:t>Frequency Range of sidelink</w:t>
            </w:r>
          </w:p>
        </w:tc>
        <w:tc>
          <w:tcPr>
            <w:tcW w:w="1216" w:type="pct"/>
            <w:tcBorders>
              <w:bottom w:val="single" w:sz="4" w:space="0" w:color="auto"/>
            </w:tcBorders>
            <w:vAlign w:val="center"/>
          </w:tcPr>
          <w:p w14:paraId="3A51D60C" w14:textId="77777777" w:rsidR="00DF6281" w:rsidRPr="005C697F" w:rsidRDefault="00DF6281" w:rsidP="00DF6281">
            <w:pPr>
              <w:pStyle w:val="TAH"/>
            </w:pPr>
            <w:r w:rsidRPr="005C697F">
              <w:t>SCS of SSB signals ( kHz)</w:t>
            </w:r>
          </w:p>
        </w:tc>
        <w:tc>
          <w:tcPr>
            <w:tcW w:w="1217" w:type="pct"/>
            <w:vAlign w:val="center"/>
          </w:tcPr>
          <w:p w14:paraId="708D4CBE" w14:textId="77777777" w:rsidR="00DF6281" w:rsidRPr="005C697F" w:rsidRDefault="00DF6281" w:rsidP="00DF6281">
            <w:pPr>
              <w:pStyle w:val="TAH"/>
            </w:pPr>
            <w:r w:rsidRPr="005C697F">
              <w:t>SCS of sidelink signals (kHz)</w:t>
            </w:r>
          </w:p>
        </w:tc>
        <w:tc>
          <w:tcPr>
            <w:tcW w:w="1134" w:type="pct"/>
            <w:vAlign w:val="center"/>
          </w:tcPr>
          <w:p w14:paraId="77C612AD" w14:textId="77777777" w:rsidR="00DF6281" w:rsidRPr="005C697F" w:rsidRDefault="00DF6281" w:rsidP="00DF6281">
            <w:pPr>
              <w:pStyle w:val="TAH"/>
            </w:pPr>
            <w:r w:rsidRPr="005C697F">
              <w:t>T</w:t>
            </w:r>
            <w:r w:rsidRPr="005C697F">
              <w:rPr>
                <w:vertAlign w:val="subscript"/>
              </w:rPr>
              <w:t>e</w:t>
            </w:r>
          </w:p>
        </w:tc>
      </w:tr>
      <w:tr w:rsidR="00DF6281" w:rsidRPr="005C697F" w14:paraId="04D1CFF0" w14:textId="77777777" w:rsidTr="00DF6281">
        <w:trPr>
          <w:cantSplit/>
          <w:jc w:val="center"/>
        </w:trPr>
        <w:tc>
          <w:tcPr>
            <w:tcW w:w="1433" w:type="pct"/>
            <w:vMerge w:val="restart"/>
            <w:vAlign w:val="center"/>
          </w:tcPr>
          <w:p w14:paraId="70F5D913" w14:textId="77777777" w:rsidR="00DF6281" w:rsidRPr="005C697F" w:rsidRDefault="00DF6281" w:rsidP="00DF6281">
            <w:pPr>
              <w:pStyle w:val="TAC"/>
            </w:pPr>
            <w:r w:rsidRPr="005C697F">
              <w:t>FR1</w:t>
            </w:r>
          </w:p>
        </w:tc>
        <w:tc>
          <w:tcPr>
            <w:tcW w:w="1216" w:type="pct"/>
            <w:vMerge w:val="restart"/>
            <w:tcBorders>
              <w:top w:val="single" w:sz="4" w:space="0" w:color="auto"/>
            </w:tcBorders>
            <w:vAlign w:val="center"/>
          </w:tcPr>
          <w:p w14:paraId="2295989A" w14:textId="77777777" w:rsidR="00DF6281" w:rsidRPr="005C697F" w:rsidRDefault="00DF6281" w:rsidP="00DF6281">
            <w:pPr>
              <w:pStyle w:val="TAC"/>
            </w:pPr>
            <w:r w:rsidRPr="005C697F">
              <w:t>15</w:t>
            </w:r>
          </w:p>
        </w:tc>
        <w:tc>
          <w:tcPr>
            <w:tcW w:w="1217" w:type="pct"/>
          </w:tcPr>
          <w:p w14:paraId="600C1898" w14:textId="77777777" w:rsidR="00DF6281" w:rsidRPr="005C697F" w:rsidRDefault="00DF6281" w:rsidP="00DF6281">
            <w:pPr>
              <w:pStyle w:val="TAC"/>
            </w:pPr>
            <w:r w:rsidRPr="005C697F">
              <w:t>15</w:t>
            </w:r>
          </w:p>
        </w:tc>
        <w:tc>
          <w:tcPr>
            <w:tcW w:w="1134" w:type="pct"/>
          </w:tcPr>
          <w:p w14:paraId="4B187874" w14:textId="77777777" w:rsidR="00DF6281" w:rsidRPr="005C697F" w:rsidRDefault="00DF6281" w:rsidP="00DF6281">
            <w:pPr>
              <w:pStyle w:val="TAC"/>
            </w:pPr>
            <w:r w:rsidRPr="005C697F">
              <w:t>14*64*T</w:t>
            </w:r>
            <w:r w:rsidRPr="005C697F">
              <w:rPr>
                <w:vertAlign w:val="subscript"/>
              </w:rPr>
              <w:t>c</w:t>
            </w:r>
          </w:p>
        </w:tc>
      </w:tr>
      <w:tr w:rsidR="00DF6281" w:rsidRPr="005C697F" w14:paraId="77795298" w14:textId="77777777" w:rsidTr="00DF6281">
        <w:trPr>
          <w:cantSplit/>
          <w:jc w:val="center"/>
        </w:trPr>
        <w:tc>
          <w:tcPr>
            <w:tcW w:w="1433" w:type="pct"/>
            <w:vMerge/>
            <w:vAlign w:val="center"/>
          </w:tcPr>
          <w:p w14:paraId="0022DCD8" w14:textId="77777777" w:rsidR="00DF6281" w:rsidRPr="005C697F" w:rsidRDefault="00DF6281" w:rsidP="00DF6281">
            <w:pPr>
              <w:pStyle w:val="TAC"/>
            </w:pPr>
          </w:p>
        </w:tc>
        <w:tc>
          <w:tcPr>
            <w:tcW w:w="1216" w:type="pct"/>
            <w:vMerge/>
            <w:vAlign w:val="center"/>
          </w:tcPr>
          <w:p w14:paraId="547EF5DA" w14:textId="77777777" w:rsidR="00DF6281" w:rsidRPr="005C697F" w:rsidRDefault="00DF6281" w:rsidP="00DF6281">
            <w:pPr>
              <w:pStyle w:val="TAC"/>
            </w:pPr>
          </w:p>
        </w:tc>
        <w:tc>
          <w:tcPr>
            <w:tcW w:w="1217" w:type="pct"/>
          </w:tcPr>
          <w:p w14:paraId="25AA8C8E" w14:textId="77777777" w:rsidR="00DF6281" w:rsidRPr="005C697F" w:rsidRDefault="00DF6281" w:rsidP="00DF6281">
            <w:pPr>
              <w:pStyle w:val="TAC"/>
            </w:pPr>
            <w:r w:rsidRPr="005C697F">
              <w:t>30</w:t>
            </w:r>
          </w:p>
        </w:tc>
        <w:tc>
          <w:tcPr>
            <w:tcW w:w="1134" w:type="pct"/>
          </w:tcPr>
          <w:p w14:paraId="1ADEFC14" w14:textId="77777777" w:rsidR="00DF6281" w:rsidRPr="005C697F" w:rsidRDefault="00DF6281" w:rsidP="00DF6281">
            <w:pPr>
              <w:pStyle w:val="TAC"/>
            </w:pPr>
            <w:r w:rsidRPr="005C697F">
              <w:t>12*64*T</w:t>
            </w:r>
            <w:r w:rsidRPr="005C697F">
              <w:rPr>
                <w:vertAlign w:val="subscript"/>
              </w:rPr>
              <w:t>c</w:t>
            </w:r>
          </w:p>
        </w:tc>
      </w:tr>
      <w:tr w:rsidR="00DF6281" w:rsidRPr="005C697F" w14:paraId="5AFA2563" w14:textId="77777777" w:rsidTr="00DF6281">
        <w:trPr>
          <w:cantSplit/>
          <w:jc w:val="center"/>
        </w:trPr>
        <w:tc>
          <w:tcPr>
            <w:tcW w:w="1433" w:type="pct"/>
            <w:vMerge/>
            <w:vAlign w:val="center"/>
          </w:tcPr>
          <w:p w14:paraId="04628E6E" w14:textId="77777777" w:rsidR="00DF6281" w:rsidRPr="005C697F" w:rsidRDefault="00DF6281" w:rsidP="00DF6281">
            <w:pPr>
              <w:pStyle w:val="TAC"/>
            </w:pPr>
          </w:p>
        </w:tc>
        <w:tc>
          <w:tcPr>
            <w:tcW w:w="1216" w:type="pct"/>
            <w:vMerge/>
            <w:vAlign w:val="center"/>
          </w:tcPr>
          <w:p w14:paraId="53FEB327" w14:textId="77777777" w:rsidR="00DF6281" w:rsidRPr="005C697F" w:rsidRDefault="00DF6281" w:rsidP="00DF6281">
            <w:pPr>
              <w:pStyle w:val="TAC"/>
            </w:pPr>
          </w:p>
        </w:tc>
        <w:tc>
          <w:tcPr>
            <w:tcW w:w="1217" w:type="pct"/>
          </w:tcPr>
          <w:p w14:paraId="6D2BCAEA" w14:textId="77777777" w:rsidR="00DF6281" w:rsidRPr="005C697F" w:rsidRDefault="00DF6281" w:rsidP="00DF6281">
            <w:pPr>
              <w:pStyle w:val="TAC"/>
            </w:pPr>
            <w:r w:rsidRPr="005C697F">
              <w:t>60</w:t>
            </w:r>
          </w:p>
        </w:tc>
        <w:tc>
          <w:tcPr>
            <w:tcW w:w="1134" w:type="pct"/>
          </w:tcPr>
          <w:p w14:paraId="4414547D" w14:textId="77777777" w:rsidR="00DF6281" w:rsidRPr="005C697F" w:rsidRDefault="00DF6281" w:rsidP="00DF6281">
            <w:pPr>
              <w:pStyle w:val="TAC"/>
            </w:pPr>
            <w:r w:rsidRPr="005C697F">
              <w:t>12*64*T</w:t>
            </w:r>
            <w:r w:rsidRPr="005C697F">
              <w:rPr>
                <w:vertAlign w:val="subscript"/>
              </w:rPr>
              <w:t>c</w:t>
            </w:r>
          </w:p>
        </w:tc>
      </w:tr>
      <w:tr w:rsidR="00DF6281" w:rsidRPr="005C697F" w14:paraId="7BA6AC18" w14:textId="77777777" w:rsidTr="00DF6281">
        <w:trPr>
          <w:cantSplit/>
          <w:jc w:val="center"/>
        </w:trPr>
        <w:tc>
          <w:tcPr>
            <w:tcW w:w="1433" w:type="pct"/>
            <w:vMerge/>
            <w:vAlign w:val="center"/>
          </w:tcPr>
          <w:p w14:paraId="497928F9" w14:textId="77777777" w:rsidR="00DF6281" w:rsidRPr="005C697F" w:rsidRDefault="00DF6281" w:rsidP="00DF6281">
            <w:pPr>
              <w:pStyle w:val="TAC"/>
            </w:pPr>
          </w:p>
        </w:tc>
        <w:tc>
          <w:tcPr>
            <w:tcW w:w="1216" w:type="pct"/>
            <w:vMerge w:val="restart"/>
            <w:vAlign w:val="center"/>
          </w:tcPr>
          <w:p w14:paraId="4825A269" w14:textId="77777777" w:rsidR="00DF6281" w:rsidRPr="005C697F" w:rsidRDefault="00DF6281" w:rsidP="00DF6281">
            <w:pPr>
              <w:pStyle w:val="TAC"/>
            </w:pPr>
            <w:r w:rsidRPr="005C697F">
              <w:t>30</w:t>
            </w:r>
          </w:p>
        </w:tc>
        <w:tc>
          <w:tcPr>
            <w:tcW w:w="1217" w:type="pct"/>
          </w:tcPr>
          <w:p w14:paraId="66D47AB2" w14:textId="77777777" w:rsidR="00DF6281" w:rsidRPr="005C697F" w:rsidRDefault="00DF6281" w:rsidP="00DF6281">
            <w:pPr>
              <w:pStyle w:val="TAC"/>
            </w:pPr>
            <w:r w:rsidRPr="005C697F">
              <w:t>15</w:t>
            </w:r>
          </w:p>
        </w:tc>
        <w:tc>
          <w:tcPr>
            <w:tcW w:w="1134" w:type="pct"/>
          </w:tcPr>
          <w:p w14:paraId="0073F5BB" w14:textId="77777777" w:rsidR="00DF6281" w:rsidRPr="005C697F" w:rsidRDefault="00DF6281" w:rsidP="00DF6281">
            <w:pPr>
              <w:pStyle w:val="TAC"/>
            </w:pPr>
            <w:r w:rsidRPr="005C697F">
              <w:t>10*64*T</w:t>
            </w:r>
            <w:r w:rsidRPr="005C697F">
              <w:rPr>
                <w:vertAlign w:val="subscript"/>
              </w:rPr>
              <w:t>c</w:t>
            </w:r>
          </w:p>
        </w:tc>
      </w:tr>
      <w:tr w:rsidR="00DF6281" w:rsidRPr="005C697F" w14:paraId="1EE24883" w14:textId="77777777" w:rsidTr="00DF6281">
        <w:trPr>
          <w:cantSplit/>
          <w:jc w:val="center"/>
        </w:trPr>
        <w:tc>
          <w:tcPr>
            <w:tcW w:w="1433" w:type="pct"/>
            <w:vMerge/>
            <w:vAlign w:val="center"/>
          </w:tcPr>
          <w:p w14:paraId="44251885" w14:textId="77777777" w:rsidR="00DF6281" w:rsidRPr="005C697F" w:rsidRDefault="00DF6281" w:rsidP="00DF6281">
            <w:pPr>
              <w:pStyle w:val="TAC"/>
            </w:pPr>
          </w:p>
        </w:tc>
        <w:tc>
          <w:tcPr>
            <w:tcW w:w="1216" w:type="pct"/>
            <w:vMerge/>
            <w:vAlign w:val="center"/>
          </w:tcPr>
          <w:p w14:paraId="5E2A78D0" w14:textId="77777777" w:rsidR="00DF6281" w:rsidRPr="005C697F" w:rsidRDefault="00DF6281" w:rsidP="00DF6281">
            <w:pPr>
              <w:pStyle w:val="TAC"/>
            </w:pPr>
          </w:p>
        </w:tc>
        <w:tc>
          <w:tcPr>
            <w:tcW w:w="1217" w:type="pct"/>
          </w:tcPr>
          <w:p w14:paraId="1E699CE1" w14:textId="77777777" w:rsidR="00DF6281" w:rsidRPr="005C697F" w:rsidRDefault="00DF6281" w:rsidP="00DF6281">
            <w:pPr>
              <w:pStyle w:val="TAC"/>
            </w:pPr>
            <w:r w:rsidRPr="005C697F">
              <w:t>30</w:t>
            </w:r>
          </w:p>
        </w:tc>
        <w:tc>
          <w:tcPr>
            <w:tcW w:w="1134" w:type="pct"/>
          </w:tcPr>
          <w:p w14:paraId="54B42AFF" w14:textId="77777777" w:rsidR="00DF6281" w:rsidRPr="005C697F" w:rsidRDefault="00DF6281" w:rsidP="00DF6281">
            <w:pPr>
              <w:pStyle w:val="TAC"/>
            </w:pPr>
            <w:r w:rsidRPr="005C697F">
              <w:t>12*64*T</w:t>
            </w:r>
            <w:r w:rsidRPr="005C697F">
              <w:rPr>
                <w:vertAlign w:val="subscript"/>
              </w:rPr>
              <w:t>c</w:t>
            </w:r>
          </w:p>
        </w:tc>
      </w:tr>
      <w:tr w:rsidR="00DF6281" w:rsidRPr="005C697F" w14:paraId="153F2565" w14:textId="77777777" w:rsidTr="00DF6281">
        <w:trPr>
          <w:cantSplit/>
          <w:jc w:val="center"/>
        </w:trPr>
        <w:tc>
          <w:tcPr>
            <w:tcW w:w="1433" w:type="pct"/>
            <w:vMerge/>
            <w:vAlign w:val="center"/>
          </w:tcPr>
          <w:p w14:paraId="6A049531" w14:textId="77777777" w:rsidR="00DF6281" w:rsidRPr="005C697F" w:rsidRDefault="00DF6281" w:rsidP="00DF6281">
            <w:pPr>
              <w:pStyle w:val="TAC"/>
            </w:pPr>
          </w:p>
        </w:tc>
        <w:tc>
          <w:tcPr>
            <w:tcW w:w="1216" w:type="pct"/>
            <w:vMerge/>
            <w:vAlign w:val="center"/>
          </w:tcPr>
          <w:p w14:paraId="4CDC5D34" w14:textId="77777777" w:rsidR="00DF6281" w:rsidRPr="005C697F" w:rsidRDefault="00DF6281" w:rsidP="00DF6281">
            <w:pPr>
              <w:pStyle w:val="TAC"/>
            </w:pPr>
          </w:p>
        </w:tc>
        <w:tc>
          <w:tcPr>
            <w:tcW w:w="1217" w:type="pct"/>
          </w:tcPr>
          <w:p w14:paraId="3CF07D04" w14:textId="77777777" w:rsidR="00DF6281" w:rsidRPr="005C697F" w:rsidRDefault="00DF6281" w:rsidP="00DF6281">
            <w:pPr>
              <w:pStyle w:val="TAC"/>
            </w:pPr>
            <w:r w:rsidRPr="005C697F">
              <w:t>60</w:t>
            </w:r>
          </w:p>
        </w:tc>
        <w:tc>
          <w:tcPr>
            <w:tcW w:w="1134" w:type="pct"/>
          </w:tcPr>
          <w:p w14:paraId="70F8D638" w14:textId="77777777" w:rsidR="00DF6281" w:rsidRPr="005C697F" w:rsidRDefault="00DF6281" w:rsidP="00DF6281">
            <w:pPr>
              <w:pStyle w:val="TAC"/>
            </w:pPr>
            <w:r w:rsidRPr="005C697F">
              <w:t>9*64*T</w:t>
            </w:r>
            <w:r w:rsidRPr="005C697F">
              <w:rPr>
                <w:vertAlign w:val="subscript"/>
              </w:rPr>
              <w:t>c</w:t>
            </w:r>
          </w:p>
        </w:tc>
      </w:tr>
      <w:tr w:rsidR="00DF6281" w:rsidRPr="005C697F" w14:paraId="01D2A084" w14:textId="77777777" w:rsidTr="00DF6281">
        <w:trPr>
          <w:cantSplit/>
          <w:jc w:val="center"/>
        </w:trPr>
        <w:tc>
          <w:tcPr>
            <w:tcW w:w="5000" w:type="pct"/>
            <w:gridSpan w:val="4"/>
            <w:vAlign w:val="center"/>
          </w:tcPr>
          <w:p w14:paraId="328A61B1" w14:textId="77777777" w:rsidR="00DF6281" w:rsidRPr="005C697F" w:rsidRDefault="00DF6281" w:rsidP="00DF6281">
            <w:pPr>
              <w:pStyle w:val="TAN"/>
            </w:pPr>
            <w:r w:rsidRPr="005C697F">
              <w:rPr>
                <w:rFonts w:cs="Arial"/>
              </w:rPr>
              <w:t>Note</w:t>
            </w:r>
            <w:r w:rsidRPr="005C697F">
              <w:t xml:space="preserve"> 1:</w:t>
            </w:r>
            <w:r w:rsidRPr="005C697F">
              <w:tab/>
              <w:t>T</w:t>
            </w:r>
            <w:r w:rsidRPr="005C697F">
              <w:rPr>
                <w:vertAlign w:val="subscript"/>
              </w:rPr>
              <w:t>c</w:t>
            </w:r>
            <w:r w:rsidRPr="005C697F">
              <w:t xml:space="preserve"> is the basic timing unit defined in TS 38.211 [7].</w:t>
            </w:r>
          </w:p>
        </w:tc>
      </w:tr>
    </w:tbl>
    <w:p w14:paraId="086499EF" w14:textId="7CC752E2" w:rsidR="00DF6281" w:rsidRPr="005C697F" w:rsidRDefault="00DF6281" w:rsidP="00DF6281"/>
    <w:p w14:paraId="199F58E9" w14:textId="77777777" w:rsidR="00DF6281" w:rsidRDefault="00DF6281">
      <w:pPr>
        <w:rPr>
          <w:ins w:id="2" w:author="Huawei" w:date="2022-04-24T12:51:00Z"/>
        </w:rPr>
        <w:pPrChange w:id="3" w:author="Huawei" w:date="2022-04-24T12:52:00Z">
          <w:pPr>
            <w:pStyle w:val="40"/>
          </w:pPr>
        </w:pPrChange>
      </w:pPr>
      <w:r w:rsidRPr="005C697F">
        <w:t>The normative reference for this requirement is TS 38.133 [6] clause 12.2.3.</w:t>
      </w:r>
      <w:bookmarkStart w:id="4" w:name="_Toc21621447"/>
      <w:bookmarkStart w:id="5" w:name="_Toc29297061"/>
      <w:bookmarkStart w:id="6" w:name="_Toc36149252"/>
      <w:bookmarkStart w:id="7" w:name="_Toc44092830"/>
      <w:bookmarkStart w:id="8" w:name="_Toc44093379"/>
      <w:bookmarkStart w:id="9" w:name="_Toc44094202"/>
      <w:bookmarkStart w:id="10" w:name="_Toc44094481"/>
      <w:bookmarkStart w:id="11" w:name="_Toc52295897"/>
      <w:bookmarkStart w:id="12" w:name="_Toc59027603"/>
      <w:bookmarkStart w:id="13" w:name="_Toc69328097"/>
      <w:bookmarkStart w:id="14" w:name="_Toc75989734"/>
      <w:bookmarkStart w:id="15" w:name="_Toc75992840"/>
      <w:bookmarkStart w:id="16" w:name="_Toc76018617"/>
      <w:bookmarkStart w:id="17" w:name="_Toc84513683"/>
      <w:bookmarkStart w:id="18" w:name="_Toc84514247"/>
    </w:p>
    <w:p w14:paraId="16721F39" w14:textId="1122AE07" w:rsidR="00DF6281" w:rsidRDefault="00DF6281" w:rsidP="00DF6281">
      <w:pPr>
        <w:pStyle w:val="40"/>
        <w:rPr>
          <w:rFonts w:eastAsia="宋体"/>
          <w:lang w:eastAsia="sv-SE"/>
        </w:rPr>
      </w:pPr>
      <w:r w:rsidRPr="005C697F">
        <w:rPr>
          <w:rFonts w:eastAsia="宋体"/>
          <w:lang w:eastAsia="sv-SE"/>
        </w:rPr>
        <w:t>9.1.1.1</w:t>
      </w:r>
      <w:r w:rsidRPr="005C697F">
        <w:rPr>
          <w:rFonts w:eastAsia="宋体"/>
          <w:lang w:eastAsia="sv-SE"/>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5C697F">
        <w:rPr>
          <w:rFonts w:eastAsia="宋体"/>
          <w:lang w:eastAsia="sv-SE"/>
        </w:rPr>
        <w:t>NR SA FR1 UE transmit timing accuracy for GNSS as synchronization reference source</w:t>
      </w:r>
    </w:p>
    <w:p w14:paraId="75CDF07B" w14:textId="7702BCD6"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F135268" w14:textId="77777777" w:rsidR="00EE03E9" w:rsidRPr="00EE03E9" w:rsidRDefault="00EE03E9" w:rsidP="00EE03E9"/>
    <w:p w14:paraId="788F94B1" w14:textId="6BDD82EB" w:rsidR="00EE03E9" w:rsidRDefault="00EE03E9" w:rsidP="00EE03E9">
      <w:pPr>
        <w:pStyle w:val="H6"/>
        <w:rPr>
          <w:noProof/>
        </w:rPr>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596672D1" w14:textId="77777777" w:rsidR="00DF6281" w:rsidRPr="005C697F" w:rsidRDefault="00DF6281" w:rsidP="00DF6281">
      <w:pPr>
        <w:pStyle w:val="5"/>
        <w:rPr>
          <w:rFonts w:eastAsia="宋体"/>
        </w:rPr>
      </w:pPr>
      <w:r w:rsidRPr="005C697F">
        <w:rPr>
          <w:rFonts w:eastAsia="宋体"/>
        </w:rPr>
        <w:t>9.1.4.0.1</w:t>
      </w:r>
      <w:r w:rsidRPr="005C697F">
        <w:rPr>
          <w:rFonts w:eastAsia="宋体"/>
        </w:rPr>
        <w:tab/>
        <w:t>Minimum conformance requirements for resource selection/reselection, re-evaluation and pre-emption</w:t>
      </w:r>
    </w:p>
    <w:p w14:paraId="4A4F8EDF" w14:textId="77777777" w:rsidR="00DF6281" w:rsidRPr="005C697F" w:rsidRDefault="00DF6281" w:rsidP="00DF6281">
      <w:pPr>
        <w:rPr>
          <w:rFonts w:eastAsia="宋体"/>
          <w:lang w:eastAsia="zh-CN"/>
        </w:rPr>
      </w:pPr>
      <w:r w:rsidRPr="005C697F">
        <w:rPr>
          <w:lang w:eastAsia="zh-CN"/>
        </w:rPr>
        <w:t>The UE physical layer shall be capable of performing the L1 SL-RSRP measurements on the carrier operating NR sidelink communication for determining the subset of resources to be excluded in PSSCH resource selection in sidelink transmission mode 2. The L1 SL-RSRP measurement period corresponds to one slot and the measurement shall meet the L1 SL-RSRP measurement accuracy requirement in 38.133 [6] clause 10.4.4. After resource (re-)selection procedure, re-evaluation is performed on the reserved resources by L1 SL-RSRP measurements before transmission of SCI with reservation when the conditions specified in TS 38.214 [9] are satisfied.</w:t>
      </w:r>
    </w:p>
    <w:p w14:paraId="6928DDC5" w14:textId="77777777" w:rsidR="00DF6281" w:rsidRPr="005C697F" w:rsidRDefault="00DF6281" w:rsidP="00DF6281">
      <w:pPr>
        <w:rPr>
          <w:lang w:eastAsia="zh-CN"/>
        </w:rPr>
      </w:pPr>
      <w:r w:rsidRPr="005C697F">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[9] are satisfied.</w:t>
      </w:r>
    </w:p>
    <w:p w14:paraId="5FD0C9D2" w14:textId="77777777" w:rsidR="00DF6281" w:rsidRPr="005C697F" w:rsidRDefault="00DF6281" w:rsidP="00DF6281">
      <w:r w:rsidRPr="005C697F">
        <w:t>The requirements for absolute accuracy of L1 SL-RSRP in this clause apply to a UE performing PSCCH-RSRP and/or PSSCH-RSRP measurements on the same frequency as used by operating NR sidelink communication.</w:t>
      </w:r>
    </w:p>
    <w:p w14:paraId="67DB75C6" w14:textId="77777777" w:rsidR="00DF6281" w:rsidRPr="005C697F" w:rsidRDefault="00DF6281" w:rsidP="00DF6281">
      <w:pPr>
        <w:rPr>
          <w:rFonts w:eastAsia="Malgun Gothic"/>
        </w:rPr>
      </w:pPr>
      <w:r w:rsidRPr="005C697F">
        <w:t>The accuracy requirements in Table 9.1.4.0.1-1 are valid under the following conditions:</w:t>
      </w:r>
    </w:p>
    <w:p w14:paraId="694209C3" w14:textId="77777777" w:rsidR="00DF6281" w:rsidRPr="005C697F" w:rsidRDefault="00DF6281" w:rsidP="00DF6281">
      <w:pPr>
        <w:pStyle w:val="B1"/>
      </w:pPr>
      <w:r w:rsidRPr="005C697F">
        <w:t>-</w:t>
      </w:r>
      <w:r w:rsidRPr="005C697F">
        <w:tab/>
        <w:t>Demodulation reference signals for PSCCH and/or PSSCH are transmitted from one port.</w:t>
      </w:r>
    </w:p>
    <w:p w14:paraId="257D8011" w14:textId="77777777" w:rsidR="00DF6281" w:rsidRPr="005C697F" w:rsidRDefault="00DF6281" w:rsidP="00DF6281">
      <w:pPr>
        <w:pStyle w:val="B1"/>
        <w:rPr>
          <w:rFonts w:eastAsia="宋体"/>
        </w:rPr>
      </w:pPr>
      <w:r w:rsidRPr="005C697F">
        <w:t>-</w:t>
      </w:r>
      <w:r w:rsidRPr="005C697F">
        <w:tab/>
        <w:t>Conditions defined in clause 7.3E of TS 38.101-1 [2] for reference sensitivity are fulfilled.</w:t>
      </w:r>
    </w:p>
    <w:p w14:paraId="5AA6DA2D" w14:textId="77777777" w:rsidR="00DF6281" w:rsidRPr="005C697F" w:rsidRDefault="00DF6281" w:rsidP="00DF6281">
      <w:pPr>
        <w:pStyle w:val="B1"/>
        <w:rPr>
          <w:lang w:eastAsia="zh-CN"/>
        </w:rPr>
      </w:pPr>
      <w:r w:rsidRPr="005C697F">
        <w:t>-</w:t>
      </w:r>
      <w:r w:rsidRPr="005C697F">
        <w:tab/>
        <w:t>PSCCH-RSRP|dBm and/or PSSCH-RSRP|dBm according to Annex B.4.4 for a corresponding Band are fulfilled.</w:t>
      </w:r>
    </w:p>
    <w:p w14:paraId="4E0CCD8F" w14:textId="77777777" w:rsidR="00DF6281" w:rsidRPr="005C697F" w:rsidRDefault="00DF6281" w:rsidP="00DF6281">
      <w:pPr>
        <w:pStyle w:val="TH"/>
      </w:pPr>
      <w:r w:rsidRPr="005C697F">
        <w:lastRenderedPageBreak/>
        <w:t>Table 9.1.4.0.1-1: Intra-frequency L1 SL-RSRP absolute accuracy for UE capable of NR sidelink communication</w:t>
      </w:r>
    </w:p>
    <w:tbl>
      <w:tblPr>
        <w:tblW w:w="10350" w:type="dxa"/>
        <w:jc w:val="center"/>
        <w:tblLayout w:type="fixed"/>
        <w:tblLook w:val="01E0" w:firstRow="1" w:lastRow="1" w:firstColumn="1" w:lastColumn="1" w:noHBand="0" w:noVBand="0"/>
      </w:tblPr>
      <w:tblGrid>
        <w:gridCol w:w="1026"/>
        <w:gridCol w:w="1026"/>
        <w:gridCol w:w="921"/>
        <w:gridCol w:w="1702"/>
        <w:gridCol w:w="852"/>
        <w:gridCol w:w="993"/>
        <w:gridCol w:w="922"/>
        <w:gridCol w:w="1441"/>
        <w:gridCol w:w="1467"/>
      </w:tblGrid>
      <w:tr w:rsidR="00DF6281" w:rsidRPr="005C697F" w14:paraId="545CC7A9" w14:textId="77777777" w:rsidTr="00DF628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C36BF4A" w14:textId="77777777" w:rsidR="00DF6281" w:rsidRPr="005C697F" w:rsidRDefault="00DF6281" w:rsidP="00DF6281">
            <w:pPr>
              <w:pStyle w:val="TAH"/>
              <w:rPr>
                <w:rFonts w:cs="Arial"/>
              </w:rPr>
            </w:pPr>
            <w:r w:rsidRPr="005C697F">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3B5559A4" w14:textId="77777777" w:rsidR="00DF6281" w:rsidRPr="005C697F" w:rsidRDefault="00DF6281" w:rsidP="00DF6281">
            <w:pPr>
              <w:pStyle w:val="TAH"/>
              <w:rPr>
                <w:rFonts w:cs="Arial"/>
              </w:rPr>
            </w:pPr>
            <w:r w:rsidRPr="005C697F">
              <w:rPr>
                <w:rFonts w:cs="Arial"/>
              </w:rPr>
              <w:t>Conditions</w:t>
            </w:r>
          </w:p>
        </w:tc>
      </w:tr>
      <w:tr w:rsidR="00DF6281" w:rsidRPr="005C697F" w14:paraId="31B2D184" w14:textId="77777777" w:rsidTr="00DF6281">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06648B7E" w14:textId="77777777" w:rsidR="00DF6281" w:rsidRPr="005C697F" w:rsidRDefault="00DF6281" w:rsidP="00DF6281">
            <w:pPr>
              <w:pStyle w:val="TAH"/>
              <w:rPr>
                <w:rFonts w:cs="Arial"/>
              </w:rPr>
            </w:pPr>
            <w:r w:rsidRPr="005C697F">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48263B" w14:textId="77777777" w:rsidR="00DF6281" w:rsidRPr="005C697F" w:rsidRDefault="00DF6281" w:rsidP="00DF6281">
            <w:pPr>
              <w:pStyle w:val="TAH"/>
              <w:rPr>
                <w:rFonts w:cs="Arial"/>
              </w:rPr>
            </w:pPr>
            <w:r w:rsidRPr="005C697F">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1CEF8DE3" w14:textId="77777777" w:rsidR="00DF6281" w:rsidRPr="005C697F" w:rsidRDefault="00DF6281" w:rsidP="00DF6281">
            <w:pPr>
              <w:pStyle w:val="TAH"/>
              <w:rPr>
                <w:rFonts w:cs="Arial"/>
              </w:rPr>
            </w:pPr>
            <w:r w:rsidRPr="005C697F">
              <w:rPr>
                <w:rFonts w:cs="Arial"/>
              </w:rPr>
              <w:t>Ês/Iot</w:t>
            </w:r>
            <w:r w:rsidRPr="005C697F">
              <w:rPr>
                <w:rFonts w:cs="Arial"/>
                <w:vertAlign w:val="superscript"/>
                <w:lang w:eastAsia="zh-CN"/>
              </w:rPr>
              <w:t xml:space="preserve"> </w:t>
            </w:r>
            <w:r w:rsidRPr="005C697F">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2D22F8E2" w14:textId="77777777" w:rsidR="00DF6281" w:rsidRPr="005C697F" w:rsidRDefault="00DF6281" w:rsidP="00DF6281">
            <w:pPr>
              <w:pStyle w:val="TAH"/>
              <w:rPr>
                <w:rFonts w:cs="Arial"/>
              </w:rPr>
            </w:pPr>
            <w:r w:rsidRPr="005C697F">
              <w:rPr>
                <w:rFonts w:cs="Arial"/>
              </w:rPr>
              <w:t>Io</w:t>
            </w:r>
            <w:r w:rsidRPr="005C697F">
              <w:rPr>
                <w:rFonts w:cs="Arial"/>
                <w:vertAlign w:val="superscript"/>
                <w:lang w:eastAsia="zh-CN"/>
              </w:rPr>
              <w:t xml:space="preserve"> Note 1</w:t>
            </w:r>
            <w:r w:rsidRPr="005C697F">
              <w:rPr>
                <w:rFonts w:cs="Arial"/>
              </w:rPr>
              <w:t xml:space="preserve"> range</w:t>
            </w:r>
          </w:p>
        </w:tc>
      </w:tr>
      <w:tr w:rsidR="00DF6281" w:rsidRPr="005C697F" w14:paraId="558FCA8F" w14:textId="77777777" w:rsidTr="00DF628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41C7F82" w14:textId="77777777" w:rsidR="00DF6281" w:rsidRPr="005C697F" w:rsidRDefault="00DF6281" w:rsidP="00DF6281">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546DCD" w14:textId="77777777" w:rsidR="00DF6281" w:rsidRPr="005C697F" w:rsidRDefault="00DF6281" w:rsidP="00DF6281">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052790" w14:textId="77777777" w:rsidR="00DF6281" w:rsidRPr="005C697F" w:rsidRDefault="00DF6281" w:rsidP="00DF6281">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ECBB433" w14:textId="77777777" w:rsidR="00DF6281" w:rsidRPr="005C697F" w:rsidRDefault="00DF6281" w:rsidP="00DF6281">
            <w:pPr>
              <w:pStyle w:val="TAH"/>
              <w:rPr>
                <w:rFonts w:cs="Arial"/>
              </w:rPr>
            </w:pPr>
            <w:r w:rsidRPr="005C697F">
              <w:rPr>
                <w:rFonts w:cs="Arial"/>
              </w:rPr>
              <w:t>NR Sidelink operating band groups</w:t>
            </w:r>
            <w:r w:rsidRPr="005C697F">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27CCF028" w14:textId="77777777" w:rsidR="00DF6281" w:rsidRPr="005C697F" w:rsidRDefault="00DF6281" w:rsidP="00DF6281">
            <w:pPr>
              <w:pStyle w:val="TAH"/>
              <w:rPr>
                <w:rFonts w:cs="Arial"/>
              </w:rPr>
            </w:pPr>
            <w:r w:rsidRPr="005C697F">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7C25EA05" w14:textId="77777777" w:rsidR="00DF6281" w:rsidRPr="005C697F" w:rsidRDefault="00DF6281" w:rsidP="00DF6281">
            <w:pPr>
              <w:pStyle w:val="TAH"/>
              <w:rPr>
                <w:rFonts w:cs="Arial"/>
              </w:rPr>
            </w:pPr>
            <w:r w:rsidRPr="005C697F">
              <w:rPr>
                <w:rFonts w:cs="Arial"/>
              </w:rPr>
              <w:t>Maximum Io</w:t>
            </w:r>
          </w:p>
        </w:tc>
      </w:tr>
      <w:tr w:rsidR="00DF6281" w:rsidRPr="005C697F" w14:paraId="3C530372" w14:textId="77777777" w:rsidTr="00DF6281">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085ABCD3" w14:textId="77777777" w:rsidR="00DF6281" w:rsidRPr="005C697F" w:rsidRDefault="00DF6281" w:rsidP="00DF6281">
            <w:pPr>
              <w:pStyle w:val="TAH"/>
              <w:rPr>
                <w:rFonts w:cs="Arial"/>
              </w:rPr>
            </w:pPr>
            <w:r w:rsidRPr="005C697F">
              <w:rPr>
                <w:rFonts w:cs="Arial"/>
              </w:rP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C0A9B35" w14:textId="77777777" w:rsidR="00DF6281" w:rsidRPr="005C697F" w:rsidRDefault="00DF6281" w:rsidP="00DF6281">
            <w:pPr>
              <w:pStyle w:val="TAH"/>
              <w:rPr>
                <w:rFonts w:cs="Arial"/>
              </w:rPr>
            </w:pPr>
            <w:r w:rsidRPr="005C697F">
              <w:rPr>
                <w:rFonts w:cs="Arial"/>
              </w:rPr>
              <w:t>dB</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5DF10EB4" w14:textId="77777777" w:rsidR="00DF6281" w:rsidRPr="005C697F" w:rsidRDefault="00DF6281" w:rsidP="00DF6281">
            <w:pPr>
              <w:pStyle w:val="TAH"/>
              <w:rPr>
                <w:rFonts w:cs="Arial"/>
              </w:rPr>
            </w:pPr>
            <w:r w:rsidRPr="005C697F">
              <w:rPr>
                <w:rFonts w:cs="Arial"/>
              </w:rPr>
              <w:t>dB</w:t>
            </w:r>
          </w:p>
        </w:tc>
        <w:tc>
          <w:tcPr>
            <w:tcW w:w="1701" w:type="dxa"/>
            <w:vMerge w:val="restart"/>
            <w:tcBorders>
              <w:top w:val="single" w:sz="6" w:space="0" w:color="auto"/>
              <w:left w:val="single" w:sz="6" w:space="0" w:color="auto"/>
              <w:bottom w:val="single" w:sz="6" w:space="0" w:color="auto"/>
              <w:right w:val="single" w:sz="4" w:space="0" w:color="auto"/>
            </w:tcBorders>
            <w:vAlign w:val="center"/>
          </w:tcPr>
          <w:p w14:paraId="03CDF00D" w14:textId="77777777" w:rsidR="00DF6281" w:rsidRPr="005C697F" w:rsidRDefault="00DF6281" w:rsidP="00DF6281">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hideMark/>
          </w:tcPr>
          <w:p w14:paraId="0E7EE257" w14:textId="77777777" w:rsidR="00DF6281" w:rsidRPr="005C697F" w:rsidRDefault="00DF6281" w:rsidP="00DF6281">
            <w:pPr>
              <w:pStyle w:val="TAH"/>
              <w:rPr>
                <w:rFonts w:cs="Arial"/>
                <w:lang w:eastAsia="ko-KR"/>
              </w:rPr>
            </w:pPr>
            <w:r w:rsidRPr="005C697F">
              <w:rPr>
                <w:rFonts w:cs="Arial"/>
                <w:lang w:eastAsia="ko-KR"/>
              </w:rPr>
              <w:t>dBm/SCS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4BDDF40" w14:textId="77777777" w:rsidR="00DF6281" w:rsidRPr="005C697F" w:rsidRDefault="00DF6281" w:rsidP="00DF6281">
            <w:pPr>
              <w:pStyle w:val="TAH"/>
              <w:rPr>
                <w:rFonts w:cs="Arial"/>
              </w:rPr>
            </w:pPr>
            <w:r w:rsidRPr="005C697F">
              <w:rPr>
                <w:rFonts w:cs="Arial"/>
              </w:rPr>
              <w:t>dBm/BW</w:t>
            </w:r>
            <w:r w:rsidRPr="005C697F">
              <w:rPr>
                <w:rFonts w:cs="Arial"/>
                <w:vertAlign w:val="subscript"/>
              </w:rPr>
              <w:t>Channel</w:t>
            </w:r>
          </w:p>
        </w:tc>
        <w:tc>
          <w:tcPr>
            <w:tcW w:w="1466" w:type="dxa"/>
            <w:vMerge w:val="restart"/>
            <w:tcBorders>
              <w:top w:val="single" w:sz="6" w:space="0" w:color="auto"/>
              <w:left w:val="single" w:sz="6" w:space="0" w:color="auto"/>
              <w:bottom w:val="single" w:sz="6" w:space="0" w:color="auto"/>
              <w:right w:val="single" w:sz="4" w:space="0" w:color="auto"/>
            </w:tcBorders>
            <w:vAlign w:val="center"/>
            <w:hideMark/>
          </w:tcPr>
          <w:p w14:paraId="732A6434" w14:textId="77777777" w:rsidR="00DF6281" w:rsidRPr="005C697F" w:rsidRDefault="00DF6281" w:rsidP="00DF6281">
            <w:pPr>
              <w:pStyle w:val="TAH"/>
              <w:rPr>
                <w:rFonts w:cs="Arial"/>
              </w:rPr>
            </w:pPr>
            <w:r w:rsidRPr="005C697F">
              <w:rPr>
                <w:rFonts w:cs="Arial"/>
              </w:rPr>
              <w:t>dBm/BW</w:t>
            </w:r>
            <w:r w:rsidRPr="005C697F">
              <w:rPr>
                <w:rFonts w:cs="Arial"/>
                <w:vertAlign w:val="subscript"/>
              </w:rPr>
              <w:t>Channel</w:t>
            </w:r>
          </w:p>
        </w:tc>
      </w:tr>
      <w:tr w:rsidR="00DF6281" w:rsidRPr="005C697F" w14:paraId="6CD3F8BB" w14:textId="77777777" w:rsidTr="00DF628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7B7FD43" w14:textId="77777777" w:rsidR="00DF6281" w:rsidRPr="005C697F" w:rsidRDefault="00DF6281" w:rsidP="00DF6281">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7BCCCE" w14:textId="77777777" w:rsidR="00DF6281" w:rsidRPr="005C697F" w:rsidRDefault="00DF6281" w:rsidP="00DF6281">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6CD007" w14:textId="77777777" w:rsidR="00DF6281" w:rsidRPr="005C697F" w:rsidRDefault="00DF6281" w:rsidP="00DF6281">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79758A89" w14:textId="77777777" w:rsidR="00DF6281" w:rsidRPr="005C697F" w:rsidRDefault="00DF6281" w:rsidP="00DF6281">
            <w:pPr>
              <w:spacing w:after="0"/>
              <w:rPr>
                <w:rFonts w:ascii="Arial" w:hAnsi="Arial" w:cs="Arial"/>
                <w:b/>
                <w:sz w:val="18"/>
              </w:rPr>
            </w:pPr>
          </w:p>
        </w:tc>
        <w:tc>
          <w:tcPr>
            <w:tcW w:w="851" w:type="dxa"/>
            <w:tcBorders>
              <w:top w:val="single" w:sz="6" w:space="0" w:color="auto"/>
              <w:left w:val="single" w:sz="4" w:space="0" w:color="auto"/>
              <w:bottom w:val="single" w:sz="6" w:space="0" w:color="auto"/>
              <w:right w:val="single" w:sz="6" w:space="0" w:color="auto"/>
            </w:tcBorders>
            <w:vAlign w:val="center"/>
            <w:hideMark/>
          </w:tcPr>
          <w:p w14:paraId="2D509C7C" w14:textId="77777777" w:rsidR="00DF6281" w:rsidRPr="005C697F" w:rsidRDefault="00DF6281" w:rsidP="00DF6281">
            <w:pPr>
              <w:pStyle w:val="TAH"/>
              <w:rPr>
                <w:rFonts w:cs="Arial"/>
                <w:lang w:eastAsia="ko-KR"/>
              </w:rPr>
            </w:pPr>
            <w:r w:rsidRPr="005C697F">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8901E7C" w14:textId="77777777" w:rsidR="00DF6281" w:rsidRPr="005C697F" w:rsidRDefault="00DF6281" w:rsidP="00DF6281">
            <w:pPr>
              <w:pStyle w:val="TAH"/>
              <w:rPr>
                <w:rFonts w:cs="Arial"/>
              </w:rPr>
            </w:pPr>
            <w:r w:rsidRPr="005C697F">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hideMark/>
          </w:tcPr>
          <w:p w14:paraId="1BEE41EE" w14:textId="77777777" w:rsidR="00DF6281" w:rsidRPr="005C697F" w:rsidRDefault="00DF6281" w:rsidP="00DF6281">
            <w:pPr>
              <w:pStyle w:val="TAH"/>
              <w:rPr>
                <w:rFonts w:cs="Arial"/>
              </w:rPr>
            </w:pPr>
            <w:r w:rsidRPr="005C697F">
              <w:rPr>
                <w:rFonts w:cs="Arial"/>
                <w:lang w:eastAsia="ko-KR"/>
              </w:rPr>
              <w:t>SCS = 60kHz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1E641ADC" w14:textId="77777777" w:rsidR="00DF6281" w:rsidRPr="005C697F" w:rsidRDefault="00DF6281" w:rsidP="00DF6281">
            <w:pPr>
              <w:spacing w:after="0"/>
              <w:rPr>
                <w:rFonts w:ascii="Arial" w:hAnsi="Arial" w:cs="Arial"/>
                <w:b/>
                <w:sz w:val="18"/>
              </w:rPr>
            </w:pPr>
          </w:p>
        </w:tc>
        <w:tc>
          <w:tcPr>
            <w:tcW w:w="1466" w:type="dxa"/>
            <w:vMerge/>
            <w:tcBorders>
              <w:top w:val="single" w:sz="6" w:space="0" w:color="auto"/>
              <w:left w:val="single" w:sz="6" w:space="0" w:color="auto"/>
              <w:bottom w:val="single" w:sz="6" w:space="0" w:color="auto"/>
              <w:right w:val="single" w:sz="4" w:space="0" w:color="auto"/>
            </w:tcBorders>
            <w:vAlign w:val="center"/>
            <w:hideMark/>
          </w:tcPr>
          <w:p w14:paraId="016723C5" w14:textId="77777777" w:rsidR="00DF6281" w:rsidRPr="005C697F" w:rsidRDefault="00DF6281" w:rsidP="00DF6281">
            <w:pPr>
              <w:spacing w:after="0"/>
              <w:rPr>
                <w:rFonts w:ascii="Arial" w:hAnsi="Arial" w:cs="Arial"/>
                <w:b/>
                <w:sz w:val="18"/>
              </w:rPr>
            </w:pPr>
          </w:p>
        </w:tc>
      </w:tr>
      <w:tr w:rsidR="00DF6281" w:rsidRPr="005C697F" w14:paraId="7E661220" w14:textId="77777777" w:rsidTr="00DF6281">
        <w:trPr>
          <w:trHeight w:val="398"/>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AFA18AB" w14:textId="77777777" w:rsidR="00DF6281" w:rsidRPr="005C697F" w:rsidRDefault="00DF6281" w:rsidP="00DF6281">
            <w:pPr>
              <w:pStyle w:val="TAC"/>
              <w:rPr>
                <w:rFonts w:cs="Arial"/>
              </w:rPr>
            </w:pPr>
            <w:r w:rsidRPr="005C697F">
              <w:rPr>
                <w:rFonts w:cs="Arial"/>
              </w:rPr>
              <w:sym w:font="Symbol" w:char="F0B1"/>
            </w:r>
            <w:r w:rsidRPr="005C697F">
              <w:rPr>
                <w:rFonts w:cs="Arial"/>
              </w:rPr>
              <w:t xml:space="preserve"> 4.5</w:t>
            </w:r>
          </w:p>
        </w:tc>
        <w:tc>
          <w:tcPr>
            <w:tcW w:w="1026" w:type="dxa"/>
            <w:vMerge w:val="restart"/>
            <w:tcBorders>
              <w:top w:val="single" w:sz="6" w:space="0" w:color="auto"/>
              <w:left w:val="single" w:sz="6" w:space="0" w:color="auto"/>
              <w:bottom w:val="nil"/>
              <w:right w:val="single" w:sz="6" w:space="0" w:color="auto"/>
            </w:tcBorders>
            <w:vAlign w:val="center"/>
            <w:hideMark/>
          </w:tcPr>
          <w:p w14:paraId="07912B5F" w14:textId="77777777" w:rsidR="00DF6281" w:rsidRPr="005C697F" w:rsidRDefault="00DF6281" w:rsidP="00DF6281">
            <w:pPr>
              <w:pStyle w:val="TAC"/>
              <w:rPr>
                <w:rFonts w:cs="Arial"/>
              </w:rPr>
            </w:pPr>
            <w:r w:rsidRPr="005C697F">
              <w:rPr>
                <w:rFonts w:cs="Arial"/>
              </w:rPr>
              <w:sym w:font="Symbol" w:char="F0B1"/>
            </w:r>
            <w:r w:rsidRPr="005C697F">
              <w:rPr>
                <w:rFonts w:cs="Arial"/>
              </w:rPr>
              <w:t xml:space="preserve"> 9</w:t>
            </w:r>
          </w:p>
        </w:tc>
        <w:tc>
          <w:tcPr>
            <w:tcW w:w="920" w:type="dxa"/>
            <w:vMerge w:val="restart"/>
            <w:tcBorders>
              <w:top w:val="single" w:sz="6" w:space="0" w:color="auto"/>
              <w:left w:val="single" w:sz="6" w:space="0" w:color="auto"/>
              <w:bottom w:val="nil"/>
              <w:right w:val="single" w:sz="6" w:space="0" w:color="auto"/>
            </w:tcBorders>
            <w:vAlign w:val="center"/>
            <w:hideMark/>
          </w:tcPr>
          <w:p w14:paraId="6739876B" w14:textId="77777777" w:rsidR="00DF6281" w:rsidRPr="005C697F" w:rsidRDefault="00DF6281" w:rsidP="00DF6281">
            <w:pPr>
              <w:pStyle w:val="TAC"/>
              <w:rPr>
                <w:rFonts w:cs="Arial"/>
              </w:rPr>
            </w:pPr>
            <w:r w:rsidRPr="005C697F">
              <w:rPr>
                <w:rFonts w:cs="Arial"/>
              </w:rPr>
              <w:sym w:font="Symbol" w:char="F0B3"/>
            </w:r>
            <w:r w:rsidRPr="005C697F">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250CFEA5" w14:textId="77777777" w:rsidR="00DF6281" w:rsidRPr="005C697F" w:rsidRDefault="00DF6281" w:rsidP="00DF6281">
            <w:pPr>
              <w:pStyle w:val="TAC"/>
              <w:rPr>
                <w:rFonts w:cs="Arial"/>
              </w:rPr>
            </w:pPr>
            <w:r w:rsidRPr="005C697F">
              <w:rPr>
                <w:rFonts w:cs="Arial"/>
              </w:rPr>
              <w:t>NR_TDD_FR1_B</w:t>
            </w:r>
          </w:p>
        </w:tc>
        <w:tc>
          <w:tcPr>
            <w:tcW w:w="851" w:type="dxa"/>
            <w:tcBorders>
              <w:top w:val="single" w:sz="6" w:space="0" w:color="auto"/>
              <w:left w:val="single" w:sz="4" w:space="0" w:color="auto"/>
              <w:bottom w:val="nil"/>
              <w:right w:val="single" w:sz="6" w:space="0" w:color="auto"/>
            </w:tcBorders>
            <w:vAlign w:val="center"/>
            <w:hideMark/>
          </w:tcPr>
          <w:p w14:paraId="7E91D38F" w14:textId="77777777" w:rsidR="00DF6281" w:rsidRPr="005C697F" w:rsidRDefault="00DF6281" w:rsidP="00DF6281">
            <w:pPr>
              <w:pStyle w:val="TAC"/>
              <w:rPr>
                <w:rFonts w:cs="Arial"/>
                <w:lang w:eastAsia="ko-KR"/>
              </w:rPr>
            </w:pPr>
            <w:r w:rsidRPr="005C697F">
              <w:rPr>
                <w:rFonts w:cs="Arial"/>
                <w:lang w:eastAsia="ko-KR"/>
              </w:rPr>
              <w:t>-120.5</w:t>
            </w:r>
          </w:p>
        </w:tc>
        <w:tc>
          <w:tcPr>
            <w:tcW w:w="992" w:type="dxa"/>
            <w:tcBorders>
              <w:top w:val="single" w:sz="6" w:space="0" w:color="auto"/>
              <w:left w:val="single" w:sz="4" w:space="0" w:color="auto"/>
              <w:bottom w:val="nil"/>
              <w:right w:val="single" w:sz="6" w:space="0" w:color="auto"/>
            </w:tcBorders>
            <w:vAlign w:val="center"/>
            <w:hideMark/>
          </w:tcPr>
          <w:p w14:paraId="3B6E0A10" w14:textId="77777777" w:rsidR="00DF6281" w:rsidRPr="005C697F" w:rsidRDefault="00DF6281" w:rsidP="00DF6281">
            <w:pPr>
              <w:pStyle w:val="TAC"/>
              <w:rPr>
                <w:rFonts w:cs="Arial"/>
                <w:lang w:eastAsia="ko-KR"/>
              </w:rPr>
            </w:pPr>
            <w:r w:rsidRPr="005C697F">
              <w:rPr>
                <w:rFonts w:cs="Arial"/>
                <w:lang w:eastAsia="ko-KR"/>
              </w:rPr>
              <w:t>-117.5</w:t>
            </w:r>
          </w:p>
        </w:tc>
        <w:tc>
          <w:tcPr>
            <w:tcW w:w="921" w:type="dxa"/>
            <w:tcBorders>
              <w:top w:val="single" w:sz="6" w:space="0" w:color="auto"/>
              <w:left w:val="single" w:sz="4" w:space="0" w:color="auto"/>
              <w:bottom w:val="nil"/>
              <w:right w:val="single" w:sz="6" w:space="0" w:color="auto"/>
            </w:tcBorders>
            <w:vAlign w:val="center"/>
            <w:hideMark/>
          </w:tcPr>
          <w:p w14:paraId="0784DE0F" w14:textId="77777777" w:rsidR="00DF6281" w:rsidRPr="005C697F" w:rsidRDefault="00DF6281" w:rsidP="00DF6281">
            <w:pPr>
              <w:pStyle w:val="TAC"/>
              <w:rPr>
                <w:rFonts w:cs="Arial"/>
                <w:lang w:eastAsia="ko-KR"/>
              </w:rPr>
            </w:pPr>
            <w:r w:rsidRPr="005C697F">
              <w:rPr>
                <w:rFonts w:cs="Arial"/>
                <w:lang w:eastAsia="ko-KR"/>
              </w:rPr>
              <w:t>-114.5</w:t>
            </w:r>
          </w:p>
        </w:tc>
        <w:tc>
          <w:tcPr>
            <w:tcW w:w="1440" w:type="dxa"/>
            <w:tcBorders>
              <w:top w:val="single" w:sz="6" w:space="0" w:color="auto"/>
              <w:left w:val="single" w:sz="6" w:space="0" w:color="auto"/>
              <w:bottom w:val="nil"/>
              <w:right w:val="single" w:sz="6" w:space="0" w:color="auto"/>
            </w:tcBorders>
            <w:vAlign w:val="center"/>
            <w:hideMark/>
          </w:tcPr>
          <w:p w14:paraId="0F479B8D" w14:textId="77777777" w:rsidR="00DF6281" w:rsidRPr="005C697F" w:rsidRDefault="00DF6281" w:rsidP="00DF6281">
            <w:pPr>
              <w:pStyle w:val="TAC"/>
              <w:rPr>
                <w:rFonts w:cs="Arial"/>
              </w:rPr>
            </w:pPr>
            <w:r w:rsidRPr="005C697F">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4927293E" w14:textId="77777777" w:rsidR="00DF6281" w:rsidRPr="005C697F" w:rsidRDefault="00DF6281" w:rsidP="00DF6281">
            <w:pPr>
              <w:pStyle w:val="TAC"/>
              <w:rPr>
                <w:rFonts w:cs="Arial"/>
              </w:rPr>
            </w:pPr>
            <w:r w:rsidRPr="005C697F">
              <w:rPr>
                <w:rFonts w:cs="Arial"/>
              </w:rPr>
              <w:t>-70</w:t>
            </w:r>
          </w:p>
        </w:tc>
      </w:tr>
      <w:tr w:rsidR="00DF6281" w:rsidRPr="005C697F" w14:paraId="1C6CFC80" w14:textId="77777777" w:rsidTr="00DF6281">
        <w:trPr>
          <w:trHeight w:val="398"/>
          <w:jc w:val="center"/>
        </w:trPr>
        <w:tc>
          <w:tcPr>
            <w:tcW w:w="300" w:type="dxa"/>
            <w:vMerge/>
            <w:tcBorders>
              <w:top w:val="single" w:sz="6" w:space="0" w:color="auto"/>
              <w:left w:val="single" w:sz="4" w:space="0" w:color="auto"/>
              <w:bottom w:val="nil"/>
              <w:right w:val="single" w:sz="6" w:space="0" w:color="auto"/>
            </w:tcBorders>
            <w:vAlign w:val="center"/>
            <w:hideMark/>
          </w:tcPr>
          <w:p w14:paraId="2CD25754" w14:textId="77777777" w:rsidR="00DF6281" w:rsidRPr="005C697F" w:rsidRDefault="00DF6281" w:rsidP="00DF6281">
            <w:pPr>
              <w:spacing w:after="0"/>
              <w:rPr>
                <w:rFonts w:ascii="Arial" w:hAnsi="Arial" w:cs="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C6CF52E" w14:textId="77777777" w:rsidR="00DF6281" w:rsidRPr="005C697F" w:rsidRDefault="00DF6281" w:rsidP="00DF6281">
            <w:pPr>
              <w:spacing w:after="0"/>
              <w:rPr>
                <w:rFonts w:ascii="Arial" w:hAnsi="Arial" w:cs="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B069A03" w14:textId="77777777" w:rsidR="00DF6281" w:rsidRPr="005C697F" w:rsidRDefault="00DF6281" w:rsidP="00DF6281">
            <w:pPr>
              <w:spacing w:after="0"/>
              <w:rPr>
                <w:rFonts w:ascii="Arial" w:hAnsi="Arial" w:cs="Arial"/>
                <w:sz w:val="18"/>
              </w:rPr>
            </w:pPr>
          </w:p>
        </w:tc>
        <w:tc>
          <w:tcPr>
            <w:tcW w:w="1701" w:type="dxa"/>
            <w:tcBorders>
              <w:top w:val="single" w:sz="6" w:space="0" w:color="auto"/>
              <w:left w:val="single" w:sz="6" w:space="0" w:color="auto"/>
              <w:bottom w:val="nil"/>
              <w:right w:val="single" w:sz="4" w:space="0" w:color="auto"/>
            </w:tcBorders>
            <w:vAlign w:val="center"/>
            <w:hideMark/>
          </w:tcPr>
          <w:p w14:paraId="674F36AF" w14:textId="77777777" w:rsidR="00DF6281" w:rsidRPr="005C697F" w:rsidRDefault="00DF6281" w:rsidP="00DF6281">
            <w:pPr>
              <w:pStyle w:val="TAC"/>
              <w:rPr>
                <w:rFonts w:cs="Arial"/>
              </w:rPr>
            </w:pPr>
            <w:r w:rsidRPr="005C697F">
              <w:rPr>
                <w:rFonts w:cs="Arial"/>
              </w:rPr>
              <w:t>NR_TDD_FR1_J</w:t>
            </w:r>
          </w:p>
        </w:tc>
        <w:tc>
          <w:tcPr>
            <w:tcW w:w="851" w:type="dxa"/>
            <w:tcBorders>
              <w:top w:val="single" w:sz="6" w:space="0" w:color="auto"/>
              <w:left w:val="single" w:sz="4" w:space="0" w:color="auto"/>
              <w:bottom w:val="nil"/>
              <w:right w:val="single" w:sz="6" w:space="0" w:color="auto"/>
            </w:tcBorders>
            <w:vAlign w:val="center"/>
            <w:hideMark/>
          </w:tcPr>
          <w:p w14:paraId="64F1D05B" w14:textId="77777777" w:rsidR="00DF6281" w:rsidRPr="005C697F" w:rsidRDefault="00DF6281" w:rsidP="00DF6281">
            <w:pPr>
              <w:pStyle w:val="TAC"/>
              <w:rPr>
                <w:rFonts w:cs="Arial"/>
                <w:lang w:eastAsia="ko-KR"/>
              </w:rPr>
            </w:pPr>
            <w:r w:rsidRPr="005C697F">
              <w:rPr>
                <w:rFonts w:cs="Arial"/>
                <w:lang w:eastAsia="ko-KR"/>
              </w:rPr>
              <w:t>-116.5</w:t>
            </w:r>
          </w:p>
        </w:tc>
        <w:tc>
          <w:tcPr>
            <w:tcW w:w="992" w:type="dxa"/>
            <w:tcBorders>
              <w:top w:val="single" w:sz="6" w:space="0" w:color="auto"/>
              <w:left w:val="single" w:sz="4" w:space="0" w:color="auto"/>
              <w:bottom w:val="nil"/>
              <w:right w:val="single" w:sz="6" w:space="0" w:color="auto"/>
            </w:tcBorders>
            <w:vAlign w:val="center"/>
            <w:hideMark/>
          </w:tcPr>
          <w:p w14:paraId="2BD32BC5" w14:textId="77777777" w:rsidR="00DF6281" w:rsidRPr="005C697F" w:rsidRDefault="00DF6281" w:rsidP="00DF6281">
            <w:pPr>
              <w:pStyle w:val="TAC"/>
              <w:rPr>
                <w:rFonts w:cs="Arial"/>
                <w:lang w:eastAsia="ko-KR"/>
              </w:rPr>
            </w:pPr>
            <w:r w:rsidRPr="005C697F">
              <w:rPr>
                <w:rFonts w:cs="Arial"/>
                <w:lang w:eastAsia="ko-KR"/>
              </w:rPr>
              <w:t>-113.5</w:t>
            </w:r>
          </w:p>
        </w:tc>
        <w:tc>
          <w:tcPr>
            <w:tcW w:w="921" w:type="dxa"/>
            <w:tcBorders>
              <w:top w:val="single" w:sz="6" w:space="0" w:color="auto"/>
              <w:left w:val="single" w:sz="4" w:space="0" w:color="auto"/>
              <w:bottom w:val="nil"/>
              <w:right w:val="single" w:sz="6" w:space="0" w:color="auto"/>
            </w:tcBorders>
            <w:vAlign w:val="center"/>
            <w:hideMark/>
          </w:tcPr>
          <w:p w14:paraId="5F42EFF1" w14:textId="77777777" w:rsidR="00DF6281" w:rsidRPr="005C697F" w:rsidRDefault="00DF6281" w:rsidP="00DF6281">
            <w:pPr>
              <w:pStyle w:val="TAC"/>
              <w:rPr>
                <w:rFonts w:cs="Arial"/>
                <w:lang w:eastAsia="ko-KR"/>
              </w:rPr>
            </w:pPr>
            <w:r w:rsidRPr="005C697F">
              <w:rPr>
                <w:rFonts w:cs="Arial"/>
                <w:lang w:eastAsia="ko-KR"/>
              </w:rPr>
              <w:t>-110.5</w:t>
            </w:r>
          </w:p>
        </w:tc>
        <w:tc>
          <w:tcPr>
            <w:tcW w:w="1440" w:type="dxa"/>
            <w:tcBorders>
              <w:top w:val="single" w:sz="6" w:space="0" w:color="auto"/>
              <w:left w:val="single" w:sz="6" w:space="0" w:color="auto"/>
              <w:bottom w:val="nil"/>
              <w:right w:val="single" w:sz="6" w:space="0" w:color="auto"/>
            </w:tcBorders>
            <w:vAlign w:val="center"/>
            <w:hideMark/>
          </w:tcPr>
          <w:p w14:paraId="25FBE66A" w14:textId="77777777" w:rsidR="00DF6281" w:rsidRPr="005C697F" w:rsidRDefault="00DF6281" w:rsidP="00DF6281">
            <w:pPr>
              <w:pStyle w:val="TAC"/>
              <w:rPr>
                <w:rFonts w:cs="Arial"/>
              </w:rPr>
            </w:pPr>
            <w:r w:rsidRPr="005C697F">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4BC33FA2" w14:textId="77777777" w:rsidR="00DF6281" w:rsidRPr="005C697F" w:rsidRDefault="00DF6281" w:rsidP="00DF6281">
            <w:pPr>
              <w:pStyle w:val="TAC"/>
              <w:rPr>
                <w:rFonts w:cs="Arial"/>
              </w:rPr>
            </w:pPr>
            <w:r w:rsidRPr="005C697F">
              <w:rPr>
                <w:rFonts w:cs="Arial"/>
              </w:rPr>
              <w:t>-70</w:t>
            </w:r>
          </w:p>
        </w:tc>
      </w:tr>
      <w:tr w:rsidR="00DF6281" w:rsidRPr="005C697F" w14:paraId="04B170D9" w14:textId="77777777" w:rsidTr="00DF6281">
        <w:trPr>
          <w:trHeight w:val="821"/>
          <w:jc w:val="center"/>
        </w:trPr>
        <w:tc>
          <w:tcPr>
            <w:tcW w:w="1026" w:type="dxa"/>
            <w:tcBorders>
              <w:top w:val="single" w:sz="6" w:space="0" w:color="auto"/>
              <w:left w:val="single" w:sz="4" w:space="0" w:color="auto"/>
              <w:bottom w:val="nil"/>
              <w:right w:val="single" w:sz="6" w:space="0" w:color="auto"/>
            </w:tcBorders>
            <w:vAlign w:val="center"/>
            <w:hideMark/>
          </w:tcPr>
          <w:p w14:paraId="1C1F7B64" w14:textId="77777777" w:rsidR="00DF6281" w:rsidRPr="005C697F" w:rsidRDefault="00DF6281" w:rsidP="00DF6281">
            <w:pPr>
              <w:pStyle w:val="TAC"/>
              <w:rPr>
                <w:rFonts w:cs="Arial"/>
              </w:rPr>
            </w:pPr>
            <w:r w:rsidRPr="005C697F">
              <w:rPr>
                <w:rFonts w:cs="Arial"/>
              </w:rPr>
              <w:sym w:font="Symbol" w:char="F0B1"/>
            </w:r>
            <w:r w:rsidRPr="005C697F">
              <w:rPr>
                <w:rFonts w:cs="Arial"/>
              </w:rPr>
              <w:t xml:space="preserve"> 8</w:t>
            </w:r>
          </w:p>
        </w:tc>
        <w:tc>
          <w:tcPr>
            <w:tcW w:w="1026" w:type="dxa"/>
            <w:tcBorders>
              <w:top w:val="single" w:sz="6" w:space="0" w:color="auto"/>
              <w:left w:val="single" w:sz="6" w:space="0" w:color="auto"/>
              <w:bottom w:val="nil"/>
              <w:right w:val="single" w:sz="6" w:space="0" w:color="auto"/>
            </w:tcBorders>
            <w:vAlign w:val="center"/>
            <w:hideMark/>
          </w:tcPr>
          <w:p w14:paraId="7ECD6A57" w14:textId="77777777" w:rsidR="00DF6281" w:rsidRPr="005C697F" w:rsidRDefault="00DF6281" w:rsidP="00DF6281">
            <w:pPr>
              <w:pStyle w:val="TAC"/>
              <w:rPr>
                <w:rFonts w:cs="Arial"/>
              </w:rPr>
            </w:pPr>
            <w:r w:rsidRPr="005C697F">
              <w:rPr>
                <w:rFonts w:cs="Arial"/>
              </w:rPr>
              <w:sym w:font="Symbol" w:char="F0B1"/>
            </w:r>
            <w:r w:rsidRPr="005C697F">
              <w:rPr>
                <w:rFonts w:cs="Arial"/>
              </w:rPr>
              <w:t xml:space="preserve"> 11</w:t>
            </w:r>
          </w:p>
        </w:tc>
        <w:tc>
          <w:tcPr>
            <w:tcW w:w="920" w:type="dxa"/>
            <w:tcBorders>
              <w:top w:val="single" w:sz="6" w:space="0" w:color="auto"/>
              <w:left w:val="single" w:sz="6" w:space="0" w:color="auto"/>
              <w:bottom w:val="nil"/>
              <w:right w:val="single" w:sz="6" w:space="0" w:color="auto"/>
            </w:tcBorders>
            <w:vAlign w:val="center"/>
            <w:hideMark/>
          </w:tcPr>
          <w:p w14:paraId="29758298" w14:textId="77777777" w:rsidR="00DF6281" w:rsidRPr="005C697F" w:rsidRDefault="00DF6281" w:rsidP="00DF6281">
            <w:pPr>
              <w:pStyle w:val="TAC"/>
              <w:rPr>
                <w:rFonts w:cs="Arial"/>
              </w:rPr>
            </w:pPr>
            <w:r w:rsidRPr="005C697F">
              <w:rPr>
                <w:rFonts w:cs="Arial"/>
              </w:rPr>
              <w:sym w:font="Symbol" w:char="F0B3"/>
            </w:r>
            <w:r w:rsidRPr="005C697F">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1C1FC5C8" w14:textId="77777777" w:rsidR="00DF6281" w:rsidRPr="005C697F" w:rsidRDefault="00DF6281" w:rsidP="00DF6281">
            <w:pPr>
              <w:pStyle w:val="TAC"/>
              <w:rPr>
                <w:rFonts w:cs="Arial"/>
                <w:lang w:eastAsia="zh-CN"/>
              </w:rPr>
            </w:pPr>
            <w:r w:rsidRPr="005C697F">
              <w:rPr>
                <w:rFonts w:cs="Arial"/>
              </w:rPr>
              <w:t>NR_TDD_FR1_B NR_TDD_FR1_J</w:t>
            </w:r>
          </w:p>
        </w:tc>
        <w:tc>
          <w:tcPr>
            <w:tcW w:w="851" w:type="dxa"/>
            <w:tcBorders>
              <w:top w:val="single" w:sz="6" w:space="0" w:color="auto"/>
              <w:left w:val="single" w:sz="4" w:space="0" w:color="auto"/>
              <w:bottom w:val="nil"/>
              <w:right w:val="single" w:sz="6" w:space="0" w:color="auto"/>
            </w:tcBorders>
            <w:vAlign w:val="center"/>
            <w:hideMark/>
          </w:tcPr>
          <w:p w14:paraId="09F344DA" w14:textId="77777777" w:rsidR="00DF6281" w:rsidRPr="005C697F" w:rsidRDefault="00DF6281" w:rsidP="00DF6281">
            <w:pPr>
              <w:pStyle w:val="TAC"/>
              <w:rPr>
                <w:rFonts w:cs="Arial"/>
                <w:lang w:eastAsia="ko-KR"/>
              </w:rPr>
            </w:pPr>
            <w:r w:rsidRPr="005C697F">
              <w:rPr>
                <w:rFonts w:cs="Arial"/>
                <w:lang w:eastAsia="ko-KR"/>
              </w:rPr>
              <w:t>N/A</w:t>
            </w:r>
          </w:p>
        </w:tc>
        <w:tc>
          <w:tcPr>
            <w:tcW w:w="992" w:type="dxa"/>
            <w:tcBorders>
              <w:top w:val="single" w:sz="6" w:space="0" w:color="auto"/>
              <w:left w:val="single" w:sz="4" w:space="0" w:color="auto"/>
              <w:bottom w:val="nil"/>
              <w:right w:val="single" w:sz="6" w:space="0" w:color="auto"/>
            </w:tcBorders>
            <w:vAlign w:val="center"/>
            <w:hideMark/>
          </w:tcPr>
          <w:p w14:paraId="54A525B4" w14:textId="77777777" w:rsidR="00DF6281" w:rsidRPr="005C697F" w:rsidRDefault="00DF6281" w:rsidP="00DF6281">
            <w:pPr>
              <w:pStyle w:val="TAC"/>
              <w:rPr>
                <w:rFonts w:cs="Arial"/>
                <w:lang w:eastAsia="ko-KR"/>
              </w:rPr>
            </w:pPr>
            <w:r w:rsidRPr="005C697F">
              <w:rPr>
                <w:rFonts w:cs="Arial"/>
                <w:lang w:eastAsia="ko-KR"/>
              </w:rPr>
              <w:t>N/A</w:t>
            </w:r>
          </w:p>
        </w:tc>
        <w:tc>
          <w:tcPr>
            <w:tcW w:w="921" w:type="dxa"/>
            <w:tcBorders>
              <w:top w:val="single" w:sz="6" w:space="0" w:color="auto"/>
              <w:left w:val="single" w:sz="4" w:space="0" w:color="auto"/>
              <w:bottom w:val="nil"/>
              <w:right w:val="single" w:sz="6" w:space="0" w:color="auto"/>
            </w:tcBorders>
            <w:vAlign w:val="center"/>
            <w:hideMark/>
          </w:tcPr>
          <w:p w14:paraId="5EA4414E" w14:textId="77777777" w:rsidR="00DF6281" w:rsidRPr="005C697F" w:rsidRDefault="00DF6281" w:rsidP="00DF6281">
            <w:pPr>
              <w:pStyle w:val="TAC"/>
              <w:rPr>
                <w:rFonts w:cs="Arial"/>
                <w:lang w:eastAsia="ko-KR"/>
              </w:rPr>
            </w:pPr>
            <w:r w:rsidRPr="005C697F">
              <w:rPr>
                <w:rFonts w:cs="Arial"/>
                <w:lang w:eastAsia="ko-KR"/>
              </w:rPr>
              <w:t>N/A</w:t>
            </w:r>
          </w:p>
        </w:tc>
        <w:tc>
          <w:tcPr>
            <w:tcW w:w="1440" w:type="dxa"/>
            <w:tcBorders>
              <w:top w:val="single" w:sz="6" w:space="0" w:color="auto"/>
              <w:left w:val="single" w:sz="6" w:space="0" w:color="auto"/>
              <w:bottom w:val="nil"/>
              <w:right w:val="single" w:sz="6" w:space="0" w:color="auto"/>
            </w:tcBorders>
            <w:vAlign w:val="center"/>
            <w:hideMark/>
          </w:tcPr>
          <w:p w14:paraId="5E6A4226" w14:textId="77777777" w:rsidR="00DF6281" w:rsidRPr="005C697F" w:rsidRDefault="00DF6281" w:rsidP="00DF6281">
            <w:pPr>
              <w:pStyle w:val="TAC"/>
              <w:rPr>
                <w:rFonts w:cs="Arial"/>
                <w:lang w:eastAsia="ko-KR"/>
              </w:rPr>
            </w:pPr>
            <w:r w:rsidRPr="005C697F">
              <w:rPr>
                <w:rFonts w:cs="Arial"/>
              </w:rPr>
              <w:t>-70</w:t>
            </w:r>
          </w:p>
        </w:tc>
        <w:tc>
          <w:tcPr>
            <w:tcW w:w="1466" w:type="dxa"/>
            <w:tcBorders>
              <w:top w:val="single" w:sz="6" w:space="0" w:color="auto"/>
              <w:left w:val="single" w:sz="6" w:space="0" w:color="auto"/>
              <w:bottom w:val="nil"/>
              <w:right w:val="single" w:sz="4" w:space="0" w:color="auto"/>
            </w:tcBorders>
            <w:vAlign w:val="center"/>
            <w:hideMark/>
          </w:tcPr>
          <w:p w14:paraId="2D788C77" w14:textId="77777777" w:rsidR="00DF6281" w:rsidRPr="005C697F" w:rsidRDefault="00DF6281" w:rsidP="00DF6281">
            <w:pPr>
              <w:pStyle w:val="TAC"/>
              <w:rPr>
                <w:rFonts w:cs="Arial"/>
                <w:lang w:eastAsia="zh-CN"/>
              </w:rPr>
            </w:pPr>
            <w:r w:rsidRPr="005C697F">
              <w:rPr>
                <w:rFonts w:cs="Arial"/>
              </w:rPr>
              <w:t>-50</w:t>
            </w:r>
          </w:p>
        </w:tc>
      </w:tr>
      <w:tr w:rsidR="00DF6281" w:rsidRPr="005C697F" w14:paraId="6F94A364" w14:textId="77777777" w:rsidTr="00DF6281">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2642F07A" w14:textId="77777777" w:rsidR="00DF6281" w:rsidRPr="005C697F" w:rsidRDefault="00DF6281" w:rsidP="00DF6281">
            <w:pPr>
              <w:pStyle w:val="TAN"/>
              <w:rPr>
                <w:rFonts w:cs="Arial"/>
                <w:lang w:eastAsia="ko-KR"/>
              </w:rPr>
            </w:pPr>
            <w:r w:rsidRPr="005C697F">
              <w:rPr>
                <w:rFonts w:cs="Arial"/>
              </w:rPr>
              <w:t>NOTE 1:</w:t>
            </w:r>
            <w:r w:rsidRPr="005C697F">
              <w:rPr>
                <w:rFonts w:cs="Arial"/>
              </w:rPr>
              <w:tab/>
              <w:t>Io is assumed to have constant EPRE across the bandwidth.</w:t>
            </w:r>
          </w:p>
          <w:p w14:paraId="71104246" w14:textId="77777777" w:rsidR="00DF6281" w:rsidRPr="005C697F" w:rsidRDefault="00DF6281" w:rsidP="00DF6281">
            <w:pPr>
              <w:pStyle w:val="TAN"/>
              <w:rPr>
                <w:rFonts w:cs="Arial"/>
              </w:rPr>
            </w:pPr>
            <w:r w:rsidRPr="005C697F">
              <w:rPr>
                <w:rFonts w:cs="Arial"/>
              </w:rPr>
              <w:t>NOTE 2:</w:t>
            </w:r>
            <w:r w:rsidRPr="005C697F">
              <w:rPr>
                <w:rFonts w:cs="Arial"/>
              </w:rPr>
              <w:tab/>
              <w:t>NR sidelink operating band groups are as defined in Section 3.5 for the corresponding NR operating bands.</w:t>
            </w:r>
          </w:p>
          <w:p w14:paraId="17CB5BFC" w14:textId="77777777" w:rsidR="00DF6281" w:rsidRPr="005C697F" w:rsidRDefault="00DF6281" w:rsidP="00DF6281">
            <w:pPr>
              <w:pStyle w:val="TAN"/>
              <w:rPr>
                <w:rFonts w:cs="Arial"/>
              </w:rPr>
            </w:pPr>
            <w:r w:rsidRPr="005C697F">
              <w:rPr>
                <w:rFonts w:cs="Arial"/>
              </w:rPr>
              <w:t>NOTE 3:</w:t>
            </w:r>
            <w:r w:rsidRPr="005C697F">
              <w:rPr>
                <w:rFonts w:cs="Arial"/>
              </w:rPr>
              <w:tab/>
            </w:r>
            <w:r w:rsidRPr="005C697F">
              <w:rPr>
                <w:rFonts w:cs="Arial"/>
                <w:lang w:eastAsia="zh-CN"/>
              </w:rPr>
              <w:t xml:space="preserve">The parameter </w:t>
            </w:r>
            <w:r w:rsidRPr="005C697F">
              <w:rPr>
                <w:rFonts w:cs="Arial"/>
              </w:rPr>
              <w:t>Ês/Iot is the Ês/Iot of PSCCH-DMRS and/or PSSCH-DMRS.</w:t>
            </w:r>
          </w:p>
        </w:tc>
      </w:tr>
    </w:tbl>
    <w:p w14:paraId="344D3328" w14:textId="77777777" w:rsidR="00DF6281" w:rsidRPr="005C697F" w:rsidRDefault="00DF6281" w:rsidP="00DF6281">
      <w:pPr>
        <w:rPr>
          <w:rFonts w:cs="v4.2.0"/>
        </w:rPr>
      </w:pPr>
      <w:r w:rsidRPr="005C697F">
        <w:fldChar w:fldCharType="begin"/>
      </w:r>
      <w:r w:rsidRPr="005C697F">
        <w:fldChar w:fldCharType="end"/>
      </w:r>
      <w:r w:rsidRPr="005C697F">
        <w:fldChar w:fldCharType="begin"/>
      </w:r>
      <w:r w:rsidRPr="005C697F">
        <w:fldChar w:fldCharType="end"/>
      </w:r>
      <w:r w:rsidRPr="005C697F">
        <w:fldChar w:fldCharType="begin"/>
      </w:r>
      <w:r w:rsidRPr="005C697F">
        <w:fldChar w:fldCharType="end"/>
      </w:r>
    </w:p>
    <w:p w14:paraId="112CCDD9" w14:textId="77777777" w:rsidR="00DF6281" w:rsidRDefault="00DF6281">
      <w:pPr>
        <w:rPr>
          <w:ins w:id="19" w:author="Huawei" w:date="2022-04-24T12:52:00Z"/>
        </w:rPr>
        <w:pPrChange w:id="20" w:author="Huawei" w:date="2022-04-24T12:53:00Z">
          <w:pPr>
            <w:pStyle w:val="40"/>
          </w:pPr>
        </w:pPrChange>
      </w:pPr>
      <w:r w:rsidRPr="005C697F">
        <w:t>The normative references for this requirement are TS 38.133 [6] clause 10.4.4 and 12.5.</w:t>
      </w:r>
    </w:p>
    <w:p w14:paraId="10B05AE1" w14:textId="7EE1C516" w:rsidR="00DF6281" w:rsidRDefault="00DF6281" w:rsidP="00DF6281">
      <w:pPr>
        <w:pStyle w:val="40"/>
        <w:rPr>
          <w:lang w:eastAsia="sv-SE"/>
        </w:rPr>
      </w:pPr>
      <w:r w:rsidRPr="005C697F">
        <w:rPr>
          <w:lang w:eastAsia="sv-SE"/>
        </w:rPr>
        <w:t>9.1.4.1</w:t>
      </w:r>
      <w:r w:rsidRPr="005C697F">
        <w:rPr>
          <w:lang w:eastAsia="sv-SE"/>
        </w:rPr>
        <w:tab/>
        <w:t>NR SA FR1 L1 SL-RSRP measurement for autonomous resource selection/reselection</w:t>
      </w:r>
    </w:p>
    <w:p w14:paraId="57BB20A5" w14:textId="32902A01"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2</w:t>
      </w:r>
      <w:r w:rsidRPr="00D01D4E">
        <w:rPr>
          <w:b/>
          <w:noProof/>
          <w:color w:val="00B0F0"/>
        </w:rPr>
        <w:t>&gt;</w:t>
      </w:r>
    </w:p>
    <w:p w14:paraId="7150447E" w14:textId="77777777" w:rsidR="00EE03E9" w:rsidRPr="00EE03E9" w:rsidRDefault="00EE03E9" w:rsidP="00EE03E9"/>
    <w:p w14:paraId="5FA823DB" w14:textId="1D3765FC" w:rsidR="00EE03E9" w:rsidRDefault="00EE03E9" w:rsidP="00EE03E9">
      <w:pPr>
        <w:pStyle w:val="H6"/>
        <w:rPr>
          <w:noProof/>
        </w:rPr>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3</w:t>
      </w:r>
      <w:r w:rsidRPr="00D01D4E">
        <w:rPr>
          <w:b/>
          <w:noProof/>
          <w:color w:val="00B0F0"/>
        </w:rPr>
        <w:t>&gt;</w:t>
      </w:r>
    </w:p>
    <w:p w14:paraId="4DBACC54" w14:textId="77777777" w:rsidR="00DF6281" w:rsidRPr="005C697F" w:rsidRDefault="00DF6281" w:rsidP="00DF6281">
      <w:pPr>
        <w:pStyle w:val="40"/>
        <w:rPr>
          <w:rFonts w:eastAsia="宋体"/>
          <w:lang w:eastAsia="sv-SE"/>
        </w:rPr>
      </w:pPr>
      <w:r w:rsidRPr="005C697F">
        <w:rPr>
          <w:rFonts w:eastAsia="宋体"/>
          <w:lang w:eastAsia="sv-SE"/>
        </w:rPr>
        <w:t>9.1.4.3</w:t>
      </w:r>
      <w:r w:rsidRPr="005C697F">
        <w:rPr>
          <w:rFonts w:eastAsia="宋体"/>
          <w:lang w:eastAsia="sv-SE"/>
        </w:rPr>
        <w:tab/>
        <w:t>NR SA FR1 L1 SL-RSRP measurement for resource re-evaluation</w:t>
      </w:r>
    </w:p>
    <w:p w14:paraId="123D901B" w14:textId="77777777" w:rsidR="00DF6281" w:rsidRPr="005C697F" w:rsidRDefault="00DF6281" w:rsidP="00DF6281">
      <w:pPr>
        <w:pStyle w:val="EditorsNote"/>
        <w:rPr>
          <w:rStyle w:val="EditorsNoteChar"/>
          <w:rFonts w:eastAsia="宋体"/>
        </w:rPr>
      </w:pPr>
      <w:r w:rsidRPr="005C697F">
        <w:rPr>
          <w:rStyle w:val="EditorsNoteChar"/>
        </w:rPr>
        <w:t>Editor's notes: Following aspects of this test case are still incomplete:</w:t>
      </w:r>
    </w:p>
    <w:p w14:paraId="5ECE0A43" w14:textId="77777777" w:rsidR="00DF6281" w:rsidRPr="005C697F" w:rsidRDefault="00DF6281" w:rsidP="00DF6281">
      <w:pPr>
        <w:pStyle w:val="EditorsNote"/>
        <w:rPr>
          <w:rStyle w:val="EditorsNoteChar"/>
        </w:rPr>
      </w:pPr>
      <w:r w:rsidRPr="005C697F">
        <w:rPr>
          <w:rStyle w:val="EditorsNoteChar"/>
        </w:rPr>
        <w:t>-</w:t>
      </w:r>
      <w:r w:rsidRPr="005C697F">
        <w:rPr>
          <w:rStyle w:val="EditorsNoteChar"/>
        </w:rPr>
        <w:tab/>
        <w:t>Connect diagram is FFS;</w:t>
      </w:r>
    </w:p>
    <w:p w14:paraId="216C9DDC" w14:textId="77777777" w:rsidR="00DF6281" w:rsidRPr="005C697F" w:rsidRDefault="00DF6281" w:rsidP="00DF6281">
      <w:pPr>
        <w:pStyle w:val="EditorsNote"/>
        <w:rPr>
          <w:rStyle w:val="EditorsNoteChar"/>
          <w:lang w:eastAsia="zh-CN"/>
        </w:rPr>
      </w:pPr>
      <w:r w:rsidRPr="005C697F">
        <w:rPr>
          <w:rStyle w:val="EditorsNoteChar"/>
          <w:lang w:eastAsia="zh-CN"/>
        </w:rPr>
        <w:t>-</w:t>
      </w:r>
      <w:r w:rsidRPr="005C697F">
        <w:rPr>
          <w:rStyle w:val="EditorsNoteChar"/>
          <w:lang w:eastAsia="zh-CN"/>
        </w:rPr>
        <w:tab/>
        <w:t>Message contents are still missing</w:t>
      </w:r>
    </w:p>
    <w:p w14:paraId="5EF0BB84" w14:textId="77777777" w:rsidR="00DF6281" w:rsidRPr="005C697F" w:rsidRDefault="00DF6281" w:rsidP="00DF6281">
      <w:pPr>
        <w:pStyle w:val="EditorsNote"/>
        <w:rPr>
          <w:rStyle w:val="EditorsNoteChar"/>
          <w:lang w:eastAsia="zh-CN"/>
        </w:rPr>
      </w:pPr>
      <w:r w:rsidRPr="005C697F">
        <w:rPr>
          <w:rStyle w:val="EditorsNoteChar"/>
          <w:lang w:eastAsia="zh-CN"/>
        </w:rPr>
        <w:t>-</w:t>
      </w:r>
      <w:r w:rsidRPr="005C697F">
        <w:rPr>
          <w:rStyle w:val="EditorsNoteChar"/>
          <w:lang w:eastAsia="zh-CN"/>
        </w:rPr>
        <w:tab/>
        <w:t>TT analysis is still missing</w:t>
      </w:r>
    </w:p>
    <w:p w14:paraId="54569271" w14:textId="77777777" w:rsidR="00DF6281" w:rsidRPr="005C697F" w:rsidRDefault="00DF6281" w:rsidP="00DF6281">
      <w:pPr>
        <w:pStyle w:val="H6"/>
      </w:pPr>
      <w:r w:rsidRPr="005C697F">
        <w:t>9.1.4.3.1</w:t>
      </w:r>
      <w:r w:rsidRPr="005C697F">
        <w:tab/>
        <w:t>Test purpose</w:t>
      </w:r>
    </w:p>
    <w:p w14:paraId="183CCA93" w14:textId="77777777" w:rsidR="00DF6281" w:rsidRPr="005C697F" w:rsidRDefault="00DF6281" w:rsidP="00DF6281">
      <w:pPr>
        <w:rPr>
          <w:rFonts w:cs="v4.2.0"/>
        </w:rPr>
      </w:pPr>
      <w:r w:rsidRPr="005C697F">
        <w:t xml:space="preserve">The purpose of this test is to verify the requirements related to autonomous resource re-evaluation for NR sidelink UE in mode 2 defined in </w:t>
      </w:r>
      <w:r w:rsidRPr="005C697F">
        <w:rPr>
          <w:lang w:eastAsia="zh-TW"/>
        </w:rPr>
        <w:t xml:space="preserve">TS 38.133 [6] </w:t>
      </w:r>
      <w:r w:rsidRPr="005C697F">
        <w:t xml:space="preserve">clause </w:t>
      </w:r>
      <w:r w:rsidRPr="005C697F">
        <w:rPr>
          <w:rFonts w:cs="v4.2.0"/>
        </w:rPr>
        <w:t>12.5.</w:t>
      </w:r>
    </w:p>
    <w:p w14:paraId="6F3434DA" w14:textId="77777777" w:rsidR="00DF6281" w:rsidRPr="005C697F" w:rsidRDefault="00DF6281" w:rsidP="00DF6281">
      <w:pPr>
        <w:pStyle w:val="H6"/>
      </w:pPr>
      <w:r w:rsidRPr="005C697F">
        <w:t>9.1.4.3.2</w:t>
      </w:r>
      <w:r w:rsidRPr="005C697F">
        <w:tab/>
        <w:t>Test applicability</w:t>
      </w:r>
    </w:p>
    <w:p w14:paraId="40DC8C07" w14:textId="77777777" w:rsidR="00DF6281" w:rsidRPr="005C697F" w:rsidRDefault="00DF6281" w:rsidP="00DF6281">
      <w:pPr>
        <w:rPr>
          <w:lang w:eastAsia="sv-SE"/>
        </w:rPr>
      </w:pPr>
      <w:r w:rsidRPr="005C697F">
        <w:rPr>
          <w:lang w:eastAsia="sv-SE"/>
        </w:rPr>
        <w:t>This test applies to all types of NR UEs from release 16 onwards and supporting and NR sidelink communication.</w:t>
      </w:r>
    </w:p>
    <w:p w14:paraId="67F4B3B2" w14:textId="77777777" w:rsidR="00DF6281" w:rsidRPr="005C697F" w:rsidRDefault="00DF6281" w:rsidP="00DF6281">
      <w:pPr>
        <w:pStyle w:val="H6"/>
        <w:rPr>
          <w:lang w:eastAsia="sv-SE"/>
        </w:rPr>
      </w:pPr>
      <w:r w:rsidRPr="005C697F">
        <w:rPr>
          <w:lang w:eastAsia="sv-SE"/>
        </w:rPr>
        <w:t>9.1.4.3.3</w:t>
      </w:r>
      <w:r w:rsidRPr="005C697F">
        <w:rPr>
          <w:lang w:eastAsia="sv-SE"/>
        </w:rPr>
        <w:tab/>
        <w:t>Minimum conformance requirements</w:t>
      </w:r>
    </w:p>
    <w:p w14:paraId="319E949F" w14:textId="77777777" w:rsidR="00DF6281" w:rsidRPr="005C697F" w:rsidRDefault="00DF6281" w:rsidP="00DF6281">
      <w:r w:rsidRPr="005C697F">
        <w:rPr>
          <w:rFonts w:cs="v4.2.0"/>
        </w:rPr>
        <w:t>The minimum conformance requirements are defined in clause 9.1.4.0.1</w:t>
      </w:r>
    </w:p>
    <w:p w14:paraId="2BB87340" w14:textId="77777777" w:rsidR="00DF6281" w:rsidRPr="005C697F" w:rsidRDefault="00DF6281" w:rsidP="00DF6281">
      <w:r w:rsidRPr="005C697F">
        <w:t>The normative reference for this requirement is TS 38.133 [6] clause A.9.1.4.3.</w:t>
      </w:r>
    </w:p>
    <w:p w14:paraId="5E2A2FC5" w14:textId="77777777" w:rsidR="00DF6281" w:rsidRPr="005C697F" w:rsidRDefault="00DF6281" w:rsidP="00DF6281">
      <w:pPr>
        <w:pStyle w:val="H6"/>
        <w:rPr>
          <w:lang w:eastAsia="sv-SE"/>
        </w:rPr>
      </w:pPr>
      <w:r w:rsidRPr="005C697F">
        <w:rPr>
          <w:lang w:eastAsia="sv-SE"/>
        </w:rPr>
        <w:t>9.1.4.3.4</w:t>
      </w:r>
      <w:r w:rsidRPr="005C697F">
        <w:rPr>
          <w:lang w:eastAsia="sv-SE"/>
        </w:rPr>
        <w:tab/>
        <w:t>Test description</w:t>
      </w:r>
    </w:p>
    <w:p w14:paraId="13778A63" w14:textId="77777777" w:rsidR="00DF6281" w:rsidRPr="005C697F" w:rsidRDefault="00DF6281" w:rsidP="00DF6281">
      <w:pPr>
        <w:pStyle w:val="H6"/>
        <w:rPr>
          <w:lang w:eastAsia="sv-SE"/>
        </w:rPr>
      </w:pPr>
      <w:r w:rsidRPr="005C697F">
        <w:rPr>
          <w:lang w:eastAsia="sv-SE"/>
        </w:rPr>
        <w:t>9.1.4.3.4.1</w:t>
      </w:r>
      <w:r w:rsidRPr="005C697F">
        <w:rPr>
          <w:lang w:eastAsia="sv-SE"/>
        </w:rPr>
        <w:tab/>
        <w:t>Initial conditions</w:t>
      </w:r>
    </w:p>
    <w:p w14:paraId="6C04A811" w14:textId="77777777" w:rsidR="00DF6281" w:rsidRPr="005C697F" w:rsidRDefault="00DF6281" w:rsidP="00DF6281">
      <w:pPr>
        <w:rPr>
          <w:lang w:eastAsia="zh-TW"/>
        </w:rPr>
      </w:pPr>
      <w:r w:rsidRPr="005C697F">
        <w:rPr>
          <w:lang w:eastAsia="sv-SE"/>
        </w:rPr>
        <w:t>Configure the test equipment and the DUT according to the parameters in Table 9.1.4.3.4.1-1.</w:t>
      </w:r>
    </w:p>
    <w:p w14:paraId="09B0858C" w14:textId="77777777" w:rsidR="00DF6281" w:rsidRPr="005C697F" w:rsidRDefault="00DF6281" w:rsidP="00DF6281">
      <w:pPr>
        <w:pStyle w:val="TH"/>
        <w:rPr>
          <w:lang w:eastAsia="zh-TW"/>
        </w:rPr>
      </w:pPr>
      <w:r w:rsidRPr="005C697F">
        <w:rPr>
          <w:lang w:eastAsia="zh-TW"/>
        </w:rPr>
        <w:lastRenderedPageBreak/>
        <w:t xml:space="preserve">Table </w:t>
      </w:r>
      <w:r w:rsidRPr="005C697F">
        <w:t>9.1.4.3.</w:t>
      </w:r>
      <w:r w:rsidRPr="005C697F">
        <w:rPr>
          <w:lang w:eastAsia="zh-TW"/>
        </w:rPr>
        <w:t>4.1</w:t>
      </w:r>
      <w:r w:rsidRPr="005C697F">
        <w:t>-</w:t>
      </w:r>
      <w:r w:rsidRPr="005C697F">
        <w:rPr>
          <w:lang w:eastAsia="zh-TW"/>
        </w:rPr>
        <w:t xml:space="preserve">1: Initial conditions for </w:t>
      </w:r>
      <w:r w:rsidRPr="005C697F">
        <w:rPr>
          <w:lang w:eastAsia="sv-SE"/>
        </w:rPr>
        <w:t>NR SA FR1 L1 SL-RSRP measurement for resource re-evaluation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6281" w:rsidRPr="005C697F" w14:paraId="4CB63608" w14:textId="77777777" w:rsidTr="00DF6281">
        <w:trPr>
          <w:jc w:val="center"/>
        </w:trPr>
        <w:tc>
          <w:tcPr>
            <w:tcW w:w="1701" w:type="dxa"/>
            <w:tcBorders>
              <w:top w:val="single" w:sz="4" w:space="0" w:color="auto"/>
              <w:left w:val="single" w:sz="4" w:space="0" w:color="auto"/>
              <w:bottom w:val="single" w:sz="4" w:space="0" w:color="auto"/>
              <w:right w:val="single" w:sz="4" w:space="0" w:color="auto"/>
            </w:tcBorders>
            <w:hideMark/>
          </w:tcPr>
          <w:p w14:paraId="53FFF897" w14:textId="77777777" w:rsidR="00DF6281" w:rsidRPr="005C697F" w:rsidRDefault="00DF6281" w:rsidP="00DF6281">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F0A38E" w14:textId="77777777" w:rsidR="00DF6281" w:rsidRPr="005C697F" w:rsidRDefault="00DF6281" w:rsidP="00DF6281">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3BF4B3D" w14:textId="77777777" w:rsidR="00DF6281" w:rsidRPr="005C697F" w:rsidRDefault="00DF6281" w:rsidP="00DF6281">
            <w:pPr>
              <w:pStyle w:val="TAH"/>
              <w:rPr>
                <w:lang w:eastAsia="zh-TW"/>
              </w:rPr>
            </w:pPr>
            <w:r w:rsidRPr="005C697F">
              <w:rPr>
                <w:lang w:eastAsia="zh-TW"/>
              </w:rPr>
              <w:t>Comment</w:t>
            </w:r>
          </w:p>
        </w:tc>
      </w:tr>
      <w:tr w:rsidR="00DF6281" w:rsidRPr="005C697F" w14:paraId="4B38DE62" w14:textId="77777777" w:rsidTr="00DF6281">
        <w:trPr>
          <w:jc w:val="center"/>
        </w:trPr>
        <w:tc>
          <w:tcPr>
            <w:tcW w:w="1701" w:type="dxa"/>
            <w:tcBorders>
              <w:top w:val="single" w:sz="4" w:space="0" w:color="auto"/>
              <w:left w:val="single" w:sz="4" w:space="0" w:color="auto"/>
              <w:bottom w:val="single" w:sz="4" w:space="0" w:color="auto"/>
              <w:right w:val="single" w:sz="4" w:space="0" w:color="auto"/>
            </w:tcBorders>
            <w:hideMark/>
          </w:tcPr>
          <w:p w14:paraId="0543A6B4" w14:textId="77777777" w:rsidR="00DF6281" w:rsidRPr="005C697F" w:rsidRDefault="00DF6281" w:rsidP="00DF6281">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F5EFA0C" w14:textId="77777777" w:rsidR="00DF6281" w:rsidRPr="005C697F" w:rsidRDefault="00DF6281" w:rsidP="00DF6281">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9AB49BE" w14:textId="77777777" w:rsidR="00DF6281" w:rsidRPr="005C697F" w:rsidRDefault="00DF6281" w:rsidP="00DF6281">
            <w:pPr>
              <w:pStyle w:val="TAL"/>
              <w:rPr>
                <w:lang w:eastAsia="zh-TW"/>
              </w:rPr>
            </w:pPr>
            <w:r w:rsidRPr="005C697F">
              <w:rPr>
                <w:lang w:eastAsia="zh-TW"/>
              </w:rPr>
              <w:t>As specified in TS 38.508-1 [14] clause 4.1.</w:t>
            </w:r>
          </w:p>
        </w:tc>
      </w:tr>
      <w:tr w:rsidR="00DF6281" w:rsidRPr="005C697F" w14:paraId="1D045C8F" w14:textId="77777777" w:rsidTr="00DF6281">
        <w:trPr>
          <w:jc w:val="center"/>
        </w:trPr>
        <w:tc>
          <w:tcPr>
            <w:tcW w:w="1701" w:type="dxa"/>
            <w:tcBorders>
              <w:top w:val="single" w:sz="4" w:space="0" w:color="auto"/>
              <w:left w:val="single" w:sz="4" w:space="0" w:color="auto"/>
              <w:bottom w:val="single" w:sz="4" w:space="0" w:color="auto"/>
              <w:right w:val="single" w:sz="4" w:space="0" w:color="auto"/>
            </w:tcBorders>
            <w:hideMark/>
          </w:tcPr>
          <w:p w14:paraId="5FB81FB4" w14:textId="77777777" w:rsidR="00DF6281" w:rsidRPr="005C697F" w:rsidRDefault="00DF6281" w:rsidP="00DF6281">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A52EE2" w14:textId="77777777" w:rsidR="00DF6281" w:rsidRPr="005C697F" w:rsidRDefault="00DF6281" w:rsidP="00DF6281">
            <w:pPr>
              <w:pStyle w:val="TAL"/>
              <w:rPr>
                <w:lang w:eastAsia="zh-TW"/>
              </w:rPr>
            </w:pPr>
            <w:r w:rsidRPr="005C697F">
              <w:rPr>
                <w:lang w:eastAsia="zh-TW"/>
              </w:rPr>
              <w:t>PC5: As specified in TS 38.508-1 [14] clause 4.3.1.8.</w:t>
            </w:r>
          </w:p>
        </w:tc>
      </w:tr>
      <w:tr w:rsidR="00DF6281" w:rsidRPr="005C697F" w14:paraId="49A1FA44" w14:textId="77777777" w:rsidTr="00DF6281">
        <w:trPr>
          <w:jc w:val="center"/>
        </w:trPr>
        <w:tc>
          <w:tcPr>
            <w:tcW w:w="1701" w:type="dxa"/>
            <w:tcBorders>
              <w:top w:val="single" w:sz="4" w:space="0" w:color="auto"/>
              <w:left w:val="single" w:sz="4" w:space="0" w:color="auto"/>
              <w:bottom w:val="single" w:sz="4" w:space="0" w:color="auto"/>
              <w:right w:val="single" w:sz="4" w:space="0" w:color="auto"/>
            </w:tcBorders>
            <w:hideMark/>
          </w:tcPr>
          <w:p w14:paraId="4B5FA63A" w14:textId="77777777" w:rsidR="00DF6281" w:rsidRPr="005C697F" w:rsidRDefault="00DF6281" w:rsidP="00DF6281">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78D577" w14:textId="77777777" w:rsidR="00DF6281" w:rsidRPr="005C697F" w:rsidRDefault="00DF6281" w:rsidP="00DF6281">
            <w:pPr>
              <w:pStyle w:val="TAL"/>
              <w:rPr>
                <w:lang w:eastAsia="zh-TW"/>
              </w:rPr>
            </w:pPr>
            <w:r w:rsidRPr="005C697F">
              <w:rPr>
                <w:lang w:eastAsia="zh-TW"/>
              </w:rPr>
              <w:t>PC5: As specified by the test configuration selected from Table 9.1.4.3.4.1-2.</w:t>
            </w:r>
          </w:p>
        </w:tc>
      </w:tr>
      <w:tr w:rsidR="00DF6281" w:rsidRPr="005C697F" w14:paraId="2485DB04" w14:textId="77777777" w:rsidTr="00DF6281">
        <w:trPr>
          <w:jc w:val="center"/>
        </w:trPr>
        <w:tc>
          <w:tcPr>
            <w:tcW w:w="1701" w:type="dxa"/>
            <w:tcBorders>
              <w:top w:val="single" w:sz="4" w:space="0" w:color="auto"/>
              <w:left w:val="single" w:sz="4" w:space="0" w:color="auto"/>
              <w:bottom w:val="single" w:sz="4" w:space="0" w:color="auto"/>
              <w:right w:val="single" w:sz="4" w:space="0" w:color="auto"/>
            </w:tcBorders>
            <w:hideMark/>
          </w:tcPr>
          <w:p w14:paraId="660AD9D8" w14:textId="77777777" w:rsidR="00DF6281" w:rsidRPr="005C697F" w:rsidRDefault="00DF6281" w:rsidP="00DF6281">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5416D3" w14:textId="77777777" w:rsidR="00DF6281" w:rsidRPr="005C697F" w:rsidRDefault="00DF6281" w:rsidP="00DF6281">
            <w:pPr>
              <w:pStyle w:val="TAL"/>
              <w:rPr>
                <w:lang w:eastAsia="zh-TW"/>
              </w:rPr>
            </w:pPr>
            <w:r w:rsidRPr="005C697F">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39FC70F3" w14:textId="77777777" w:rsidR="00DF6281" w:rsidRPr="005C697F" w:rsidRDefault="00DF6281" w:rsidP="00DF6281">
            <w:pPr>
              <w:pStyle w:val="TAL"/>
              <w:rPr>
                <w:lang w:eastAsia="zh-TW"/>
              </w:rPr>
            </w:pPr>
            <w:r w:rsidRPr="005C697F">
              <w:rPr>
                <w:lang w:eastAsia="zh-TW"/>
              </w:rPr>
              <w:t>As specified in Annex C.2.2.</w:t>
            </w:r>
          </w:p>
        </w:tc>
      </w:tr>
      <w:tr w:rsidR="00DF6281" w:rsidRPr="005C697F" w14:paraId="59376F1F" w14:textId="77777777" w:rsidTr="00DF628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2FFFE5" w14:textId="77777777" w:rsidR="00DF6281" w:rsidRPr="005C697F" w:rsidRDefault="00DF6281" w:rsidP="00DF6281">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78CD0E" w14:textId="77777777" w:rsidR="00DF6281" w:rsidRPr="005C697F" w:rsidRDefault="00DF6281" w:rsidP="00DF6281">
            <w:pPr>
              <w:pStyle w:val="TAL"/>
              <w:rPr>
                <w:lang w:eastAsia="zh-TW"/>
              </w:rPr>
            </w:pPr>
            <w:r w:rsidRPr="005C697F">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F5F7C41" w14:textId="77777777" w:rsidR="00DF6281" w:rsidRPr="005C697F" w:rsidRDefault="00DF6281" w:rsidP="00DF6281">
            <w:pPr>
              <w:pStyle w:val="TAL"/>
              <w:rPr>
                <w:lang w:eastAsia="zh-TW"/>
              </w:rPr>
            </w:pPr>
            <w:r w:rsidRPr="005C697F">
              <w:t>FFS</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2ED894" w14:textId="77777777" w:rsidR="00DF6281" w:rsidRPr="005C697F" w:rsidRDefault="00DF6281" w:rsidP="00DF6281">
            <w:pPr>
              <w:pStyle w:val="TAL"/>
              <w:rPr>
                <w:lang w:eastAsia="zh-TW"/>
              </w:rPr>
            </w:pPr>
            <w:r w:rsidRPr="005C697F">
              <w:rPr>
                <w:lang w:eastAsia="zh-TW"/>
              </w:rPr>
              <w:t>As specified in TS 38.508-1 [14] Annex A.</w:t>
            </w:r>
          </w:p>
        </w:tc>
      </w:tr>
      <w:tr w:rsidR="00DF6281" w:rsidRPr="005C697F" w14:paraId="15EB6C16" w14:textId="77777777" w:rsidTr="00DF628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CB6F" w14:textId="77777777" w:rsidR="00DF6281" w:rsidRPr="005C697F" w:rsidRDefault="00DF6281" w:rsidP="00DF6281">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52BF2CA0" w14:textId="77777777" w:rsidR="00DF6281" w:rsidRPr="005C697F" w:rsidRDefault="00DF6281" w:rsidP="00DF6281">
            <w:pPr>
              <w:pStyle w:val="TAL"/>
              <w:rPr>
                <w:lang w:eastAsia="zh-TW"/>
              </w:rPr>
            </w:pPr>
            <w:r w:rsidRPr="005C697F">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B1FE506" w14:textId="77777777" w:rsidR="00DF6281" w:rsidRPr="005C697F" w:rsidRDefault="00DF6281" w:rsidP="00DF6281">
            <w:pPr>
              <w:pStyle w:val="TAL"/>
              <w:rPr>
                <w:lang w:eastAsia="zh-TW"/>
              </w:rPr>
            </w:pPr>
            <w:r w:rsidRPr="005C697F">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C40F" w14:textId="77777777" w:rsidR="00DF6281" w:rsidRPr="005C697F" w:rsidRDefault="00DF6281" w:rsidP="00DF6281">
            <w:pPr>
              <w:spacing w:after="0"/>
              <w:rPr>
                <w:rFonts w:ascii="Arial" w:hAnsi="Arial"/>
                <w:sz w:val="18"/>
                <w:lang w:eastAsia="zh-TW"/>
              </w:rPr>
            </w:pPr>
          </w:p>
        </w:tc>
      </w:tr>
      <w:tr w:rsidR="00DF6281" w:rsidRPr="005C697F" w14:paraId="1400F2D9" w14:textId="77777777" w:rsidTr="00DF6281">
        <w:trPr>
          <w:jc w:val="center"/>
        </w:trPr>
        <w:tc>
          <w:tcPr>
            <w:tcW w:w="1701" w:type="dxa"/>
            <w:tcBorders>
              <w:top w:val="single" w:sz="4" w:space="0" w:color="auto"/>
              <w:left w:val="single" w:sz="4" w:space="0" w:color="auto"/>
              <w:bottom w:val="single" w:sz="4" w:space="0" w:color="auto"/>
              <w:right w:val="single" w:sz="4" w:space="0" w:color="auto"/>
            </w:tcBorders>
            <w:hideMark/>
          </w:tcPr>
          <w:p w14:paraId="039E4C68" w14:textId="77777777" w:rsidR="00DF6281" w:rsidRPr="005C697F" w:rsidRDefault="00DF6281" w:rsidP="00DF6281">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E5DF09" w14:textId="77777777" w:rsidR="00DF6281" w:rsidRPr="005C697F" w:rsidRDefault="00DF6281" w:rsidP="00DF6281">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FAA5163" w14:textId="77777777" w:rsidR="00DF6281" w:rsidRPr="005C697F" w:rsidRDefault="00DF6281" w:rsidP="00DF6281">
            <w:pPr>
              <w:pStyle w:val="TAL"/>
              <w:rPr>
                <w:lang w:eastAsia="zh-TW"/>
              </w:rPr>
            </w:pPr>
          </w:p>
        </w:tc>
      </w:tr>
    </w:tbl>
    <w:p w14:paraId="037124EF" w14:textId="77777777" w:rsidR="00DF6281" w:rsidRPr="005C697F" w:rsidRDefault="00DF6281" w:rsidP="00DF6281">
      <w:pPr>
        <w:rPr>
          <w:rFonts w:eastAsia="PMingLiU"/>
          <w:lang w:eastAsia="zh-TW"/>
        </w:rPr>
      </w:pPr>
    </w:p>
    <w:p w14:paraId="26A29DD9" w14:textId="77777777" w:rsidR="00DF6281" w:rsidRPr="005C697F" w:rsidRDefault="00DF6281" w:rsidP="00DF6281">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sidelink communication are pre-configured according to TS 38.508-1 [14] clause 4.10.1. </w:t>
      </w:r>
    </w:p>
    <w:p w14:paraId="478E4A13" w14:textId="77777777" w:rsidR="00DF6281" w:rsidRPr="005C697F" w:rsidRDefault="00DF6281" w:rsidP="00DF6281">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9.1.4.3.4.3</w:t>
      </w:r>
    </w:p>
    <w:p w14:paraId="38BC963E" w14:textId="77777777" w:rsidR="00DF6281" w:rsidRPr="005C697F" w:rsidRDefault="00DF6281" w:rsidP="00DF6281">
      <w:pPr>
        <w:pStyle w:val="B1"/>
        <w:rPr>
          <w:rFonts w:eastAsia="宋体"/>
          <w:lang w:eastAsia="zh-CN"/>
        </w:rPr>
      </w:pPr>
      <w:r w:rsidRPr="005C697F">
        <w:rPr>
          <w:rFonts w:eastAsia="PMingLiU"/>
          <w:lang w:eastAsia="zh-TW"/>
        </w:rPr>
        <w:t>3.</w:t>
      </w:r>
      <w:r w:rsidRPr="005C697F">
        <w:rPr>
          <w:rFonts w:eastAsia="PMingLiU"/>
          <w:lang w:eastAsia="zh-TW"/>
        </w:rPr>
        <w:tab/>
        <w:t xml:space="preserve">There are 130 NR-SS-UEs (active NR sidelink UE i, i = 0,1,...,129) specified in this test. Active NR sidelink UEs are configured according to the generic parameters in </w:t>
      </w:r>
      <w:r w:rsidRPr="005C697F">
        <w:rPr>
          <w:lang w:eastAsia="zh-TW"/>
        </w:rPr>
        <w:t xml:space="preserve">Table </w:t>
      </w:r>
      <w:r w:rsidRPr="005C697F">
        <w:t>9.1.4.3.</w:t>
      </w:r>
      <w:r w:rsidRPr="005C697F">
        <w:rPr>
          <w:lang w:eastAsia="zh-TW"/>
        </w:rPr>
        <w:t>4.1</w:t>
      </w:r>
      <w:r w:rsidRPr="005C697F">
        <w:t>-</w:t>
      </w:r>
      <w:r w:rsidRPr="005C697F">
        <w:rPr>
          <w:lang w:eastAsia="zh-TW"/>
        </w:rPr>
        <w:t>2</w:t>
      </w:r>
      <w:r w:rsidRPr="005C697F">
        <w:rPr>
          <w:lang w:eastAsia="zh-CN"/>
        </w:rPr>
        <w:t>.</w:t>
      </w:r>
    </w:p>
    <w:p w14:paraId="35DC8C1C" w14:textId="77777777" w:rsidR="00DF6281" w:rsidRPr="005C697F" w:rsidRDefault="00DF6281" w:rsidP="00DF6281">
      <w:pPr>
        <w:pStyle w:val="B1"/>
        <w:rPr>
          <w:lang w:eastAsia="zh-CN"/>
        </w:rPr>
      </w:pPr>
      <w:r w:rsidRPr="005C697F">
        <w:rPr>
          <w:rFonts w:eastAsia="PMingLiU"/>
          <w:lang w:eastAsia="zh-TW"/>
        </w:rPr>
        <w:t>4.</w:t>
      </w:r>
      <w:r w:rsidRPr="005C697F">
        <w:rPr>
          <w:rFonts w:eastAsia="PMingLiU"/>
          <w:lang w:eastAsia="zh-TW"/>
        </w:rPr>
        <w:tab/>
        <w:t xml:space="preserve">The GNSS simulator is </w:t>
      </w:r>
      <w:r w:rsidRPr="005C697F">
        <w:t xml:space="preserve">configured for </w:t>
      </w:r>
      <w:r w:rsidRPr="005C697F">
        <w:rPr>
          <w:rFonts w:eastAsia="PMingLiU"/>
          <w:lang w:eastAsia="zh-TW"/>
        </w:rPr>
        <w:t>Scenario #1</w:t>
      </w:r>
      <w:r w:rsidRPr="005C697F">
        <w:t xml:space="preserve">: static in Geographical area #1, </w:t>
      </w:r>
      <w:r w:rsidRPr="005C697F">
        <w:rPr>
          <w:lang w:eastAsia="zh-CN"/>
        </w:rPr>
        <w:t>as</w:t>
      </w:r>
      <w:r w:rsidRPr="005C697F">
        <w:rPr>
          <w:rFonts w:eastAsia="PMingLiU"/>
          <w:lang w:eastAsia="zh-TW"/>
        </w:rPr>
        <w:t xml:space="preserve"> defined in TS 38.508-1 [14] </w:t>
      </w:r>
      <w:r w:rsidRPr="005C697F">
        <w:rPr>
          <w:lang w:eastAsia="zh-CN"/>
        </w:rPr>
        <w:t xml:space="preserve">Table </w:t>
      </w:r>
      <w:r w:rsidRPr="005C697F">
        <w:t>4.11.2-2</w:t>
      </w:r>
      <w:r w:rsidRPr="005C697F">
        <w:rPr>
          <w:lang w:eastAsia="zh-CN"/>
        </w:rPr>
        <w:t>.</w:t>
      </w:r>
    </w:p>
    <w:p w14:paraId="68F7E1DD" w14:textId="77777777" w:rsidR="00DF6281" w:rsidRPr="005C697F" w:rsidRDefault="00DF6281" w:rsidP="00DF6281">
      <w:pPr>
        <w:pStyle w:val="TH"/>
      </w:pPr>
      <w:r w:rsidRPr="005C697F">
        <w:rPr>
          <w:lang w:eastAsia="zh-TW"/>
        </w:rPr>
        <w:t xml:space="preserve">Table </w:t>
      </w:r>
      <w:r w:rsidRPr="005C697F">
        <w:t>9.1.4.3.</w:t>
      </w:r>
      <w:r w:rsidRPr="005C697F">
        <w:rPr>
          <w:lang w:eastAsia="zh-TW"/>
        </w:rPr>
        <w:t>4.1</w:t>
      </w:r>
      <w:r w:rsidRPr="005C697F">
        <w:t>-</w:t>
      </w:r>
      <w:r w:rsidRPr="005C697F">
        <w:rPr>
          <w:lang w:eastAsia="zh-TW"/>
        </w:rPr>
        <w:t>2</w:t>
      </w:r>
      <w:r w:rsidRPr="005C697F">
        <w:t xml:space="preserve">: NR sidelink test parameters for </w:t>
      </w:r>
      <w:r w:rsidRPr="005C697F">
        <w:rPr>
          <w:lang w:eastAsia="sv-SE"/>
        </w:rPr>
        <w:t>NR SA FR1 L1 SL-RSRP measurement for resource re-evaluation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4"/>
        <w:gridCol w:w="851"/>
        <w:gridCol w:w="2293"/>
        <w:gridCol w:w="2953"/>
      </w:tblGrid>
      <w:tr w:rsidR="00DF6281" w:rsidRPr="005C697F" w14:paraId="5D888574" w14:textId="77777777" w:rsidTr="00DF6281">
        <w:tc>
          <w:tcPr>
            <w:tcW w:w="3397" w:type="dxa"/>
            <w:gridSpan w:val="2"/>
            <w:tcBorders>
              <w:top w:val="single" w:sz="4" w:space="0" w:color="auto"/>
              <w:left w:val="single" w:sz="4" w:space="0" w:color="auto"/>
              <w:bottom w:val="single" w:sz="4" w:space="0" w:color="auto"/>
              <w:right w:val="single" w:sz="4" w:space="0" w:color="auto"/>
            </w:tcBorders>
            <w:hideMark/>
          </w:tcPr>
          <w:p w14:paraId="08A0D75F" w14:textId="77777777" w:rsidR="00DF6281" w:rsidRPr="005C697F" w:rsidRDefault="00DF6281" w:rsidP="00DF6281">
            <w:pPr>
              <w:pStyle w:val="TAH"/>
              <w:rPr>
                <w:rFonts w:eastAsia="Calibri" w:cs="Arial"/>
                <w:szCs w:val="22"/>
                <w:lang w:eastAsia="ja-JP"/>
              </w:rPr>
            </w:pPr>
            <w:r w:rsidRPr="005C697F">
              <w:rPr>
                <w:rFonts w:eastAsia="Calibri" w:cs="Arial"/>
                <w:szCs w:val="22"/>
                <w:lang w:eastAsia="ja-JP"/>
              </w:rPr>
              <w:t>Parameter</w:t>
            </w:r>
          </w:p>
        </w:tc>
        <w:tc>
          <w:tcPr>
            <w:tcW w:w="851" w:type="dxa"/>
            <w:tcBorders>
              <w:top w:val="single" w:sz="4" w:space="0" w:color="auto"/>
              <w:left w:val="single" w:sz="4" w:space="0" w:color="auto"/>
              <w:bottom w:val="single" w:sz="4" w:space="0" w:color="auto"/>
              <w:right w:val="single" w:sz="4" w:space="0" w:color="auto"/>
            </w:tcBorders>
            <w:hideMark/>
          </w:tcPr>
          <w:p w14:paraId="1D730333" w14:textId="77777777" w:rsidR="00DF6281" w:rsidRPr="005C697F" w:rsidRDefault="00DF6281" w:rsidP="00DF6281">
            <w:pPr>
              <w:pStyle w:val="TAH"/>
              <w:rPr>
                <w:rFonts w:eastAsia="Calibri" w:cs="Arial"/>
                <w:szCs w:val="22"/>
                <w:lang w:eastAsia="ja-JP"/>
              </w:rPr>
            </w:pPr>
            <w:r w:rsidRPr="005C697F">
              <w:rPr>
                <w:rFonts w:eastAsia="Calibri" w:cs="Arial"/>
                <w:szCs w:val="22"/>
                <w:lang w:eastAsia="ja-JP"/>
              </w:rPr>
              <w:t>Unit</w:t>
            </w:r>
          </w:p>
        </w:tc>
        <w:tc>
          <w:tcPr>
            <w:tcW w:w="2293" w:type="dxa"/>
            <w:tcBorders>
              <w:top w:val="single" w:sz="4" w:space="0" w:color="auto"/>
              <w:left w:val="single" w:sz="4" w:space="0" w:color="auto"/>
              <w:bottom w:val="single" w:sz="4" w:space="0" w:color="auto"/>
              <w:right w:val="single" w:sz="4" w:space="0" w:color="auto"/>
            </w:tcBorders>
            <w:hideMark/>
          </w:tcPr>
          <w:p w14:paraId="604E6B08" w14:textId="77777777" w:rsidR="00DF6281" w:rsidRPr="005C697F" w:rsidRDefault="00DF6281" w:rsidP="00DF6281">
            <w:pPr>
              <w:pStyle w:val="TAH"/>
              <w:rPr>
                <w:rFonts w:eastAsia="Calibri" w:cs="Arial"/>
                <w:szCs w:val="22"/>
                <w:lang w:eastAsia="ja-JP"/>
              </w:rPr>
            </w:pPr>
            <w:r w:rsidRPr="005C697F">
              <w:rPr>
                <w:rFonts w:eastAsia="Calibri" w:cs="Arial"/>
                <w:szCs w:val="22"/>
                <w:lang w:eastAsia="ja-JP"/>
              </w:rPr>
              <w:t>Value</w:t>
            </w:r>
          </w:p>
        </w:tc>
        <w:tc>
          <w:tcPr>
            <w:tcW w:w="2952" w:type="dxa"/>
            <w:tcBorders>
              <w:top w:val="single" w:sz="4" w:space="0" w:color="auto"/>
              <w:left w:val="single" w:sz="4" w:space="0" w:color="auto"/>
              <w:bottom w:val="single" w:sz="4" w:space="0" w:color="auto"/>
              <w:right w:val="single" w:sz="4" w:space="0" w:color="auto"/>
            </w:tcBorders>
            <w:hideMark/>
          </w:tcPr>
          <w:p w14:paraId="3B6CF1E4" w14:textId="77777777" w:rsidR="00DF6281" w:rsidRPr="005C697F" w:rsidRDefault="00DF6281" w:rsidP="00DF6281">
            <w:pPr>
              <w:pStyle w:val="TAH"/>
              <w:rPr>
                <w:rFonts w:eastAsia="Calibri" w:cs="Arial"/>
                <w:szCs w:val="22"/>
                <w:lang w:eastAsia="ja-JP"/>
              </w:rPr>
            </w:pPr>
            <w:r w:rsidRPr="005C697F">
              <w:rPr>
                <w:rFonts w:eastAsia="Calibri" w:cs="Arial"/>
                <w:szCs w:val="22"/>
                <w:lang w:eastAsia="ja-JP"/>
              </w:rPr>
              <w:t>Comment</w:t>
            </w:r>
          </w:p>
        </w:tc>
      </w:tr>
      <w:tr w:rsidR="00DF6281" w:rsidRPr="005C697F" w14:paraId="13E1CA91" w14:textId="77777777" w:rsidTr="00DF6281">
        <w:tc>
          <w:tcPr>
            <w:tcW w:w="3397" w:type="dxa"/>
            <w:gridSpan w:val="2"/>
            <w:tcBorders>
              <w:top w:val="single" w:sz="4" w:space="0" w:color="auto"/>
              <w:left w:val="single" w:sz="4" w:space="0" w:color="auto"/>
              <w:bottom w:val="single" w:sz="4" w:space="0" w:color="auto"/>
              <w:right w:val="single" w:sz="4" w:space="0" w:color="auto"/>
            </w:tcBorders>
            <w:hideMark/>
          </w:tcPr>
          <w:p w14:paraId="597493DF" w14:textId="77777777" w:rsidR="00DF6281" w:rsidRPr="005C697F" w:rsidRDefault="00DF6281" w:rsidP="00DF6281">
            <w:pPr>
              <w:pStyle w:val="TAL"/>
              <w:rPr>
                <w:rFonts w:eastAsia="Calibri" w:cs="Arial"/>
                <w:szCs w:val="22"/>
                <w:lang w:eastAsia="ja-JP"/>
              </w:rPr>
            </w:pPr>
            <w:r w:rsidRPr="005C697F">
              <w:rPr>
                <w:lang w:eastAsia="ja-JP"/>
              </w:rPr>
              <w:t>NR RF Channel Number</w:t>
            </w:r>
          </w:p>
        </w:tc>
        <w:tc>
          <w:tcPr>
            <w:tcW w:w="851" w:type="dxa"/>
            <w:tcBorders>
              <w:top w:val="single" w:sz="4" w:space="0" w:color="auto"/>
              <w:left w:val="single" w:sz="4" w:space="0" w:color="auto"/>
              <w:bottom w:val="single" w:sz="4" w:space="0" w:color="auto"/>
              <w:right w:val="single" w:sz="4" w:space="0" w:color="auto"/>
            </w:tcBorders>
          </w:tcPr>
          <w:p w14:paraId="6859BEF5"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55FF9AE3" w14:textId="77777777" w:rsidR="00DF6281" w:rsidRPr="005C697F" w:rsidRDefault="00DF6281" w:rsidP="00DF6281">
            <w:pPr>
              <w:pStyle w:val="TAC"/>
              <w:rPr>
                <w:rFonts w:eastAsia="Calibri" w:cs="Arial"/>
                <w:lang w:eastAsia="ja-JP"/>
              </w:rPr>
            </w:pPr>
            <w:r w:rsidRPr="005C697F">
              <w:rPr>
                <w:rFonts w:eastAsia="Calibri"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E5E728" w14:textId="77777777" w:rsidR="00DF6281" w:rsidRPr="005C697F" w:rsidRDefault="00DF6281" w:rsidP="00DF6281">
            <w:pPr>
              <w:pStyle w:val="TAC"/>
              <w:rPr>
                <w:rFonts w:eastAsia="Calibri" w:cs="Arial"/>
                <w:lang w:eastAsia="ja-JP"/>
              </w:rPr>
            </w:pPr>
            <w:r w:rsidRPr="005C697F">
              <w:rPr>
                <w:rFonts w:eastAsia="Calibri" w:cs="Arial"/>
                <w:lang w:eastAsia="ja-JP"/>
              </w:rPr>
              <w:t>HD carrier in Band n47 and n38</w:t>
            </w:r>
          </w:p>
        </w:tc>
      </w:tr>
      <w:tr w:rsidR="00DF6281" w:rsidRPr="005C697F" w14:paraId="33205DD1" w14:textId="77777777" w:rsidTr="00DF6281">
        <w:trPr>
          <w:trHeight w:val="621"/>
        </w:trPr>
        <w:tc>
          <w:tcPr>
            <w:tcW w:w="3397" w:type="dxa"/>
            <w:gridSpan w:val="2"/>
            <w:tcBorders>
              <w:top w:val="single" w:sz="4" w:space="0" w:color="auto"/>
              <w:left w:val="single" w:sz="4" w:space="0" w:color="auto"/>
              <w:bottom w:val="single" w:sz="4" w:space="0" w:color="auto"/>
              <w:right w:val="single" w:sz="4" w:space="0" w:color="auto"/>
            </w:tcBorders>
          </w:tcPr>
          <w:p w14:paraId="5824D8C4" w14:textId="77777777" w:rsidR="00DF6281" w:rsidRPr="005C697F" w:rsidRDefault="00DF6281" w:rsidP="00DF6281">
            <w:pPr>
              <w:pStyle w:val="TAL"/>
              <w:rPr>
                <w:rFonts w:eastAsia="Calibri" w:cs="Arial"/>
                <w:szCs w:val="22"/>
                <w:lang w:eastAsia="ja-JP"/>
              </w:rPr>
            </w:pPr>
            <w:r w:rsidRPr="005C697F">
              <w:rPr>
                <w:rFonts w:cs="Arial"/>
                <w:lang w:eastAsia="ja-JP"/>
              </w:rPr>
              <w:t>Channel Bandwidth (BW</w:t>
            </w:r>
            <w:r w:rsidRPr="005C697F">
              <w:rPr>
                <w:rFonts w:cs="Arial"/>
                <w:vertAlign w:val="subscript"/>
                <w:lang w:eastAsia="ja-JP"/>
              </w:rPr>
              <w:t>channel</w:t>
            </w:r>
            <w:r w:rsidRPr="005C697F">
              <w:rPr>
                <w:rFonts w:cs="Arial"/>
                <w:lang w:eastAsia="ja-JP"/>
              </w:rPr>
              <w:t>)</w:t>
            </w:r>
            <w:r w:rsidRPr="005C697F">
              <w:rPr>
                <w:rFonts w:cs="Arial"/>
                <w:vertAlign w:val="superscript"/>
                <w:lang w:eastAsia="ja-JP"/>
              </w:rPr>
              <w:t xml:space="preserve"> Note 2</w:t>
            </w:r>
          </w:p>
          <w:p w14:paraId="189CCAF8" w14:textId="77777777" w:rsidR="00DF6281" w:rsidRPr="005C697F" w:rsidRDefault="00DF6281" w:rsidP="00DF6281">
            <w:pPr>
              <w:pStyle w:val="TAL"/>
              <w:rPr>
                <w:rFonts w:eastAsia="Calibri"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22357EC" w14:textId="77777777" w:rsidR="00DF6281" w:rsidRPr="005C697F" w:rsidRDefault="00DF6281" w:rsidP="00DF6281">
            <w:pPr>
              <w:pStyle w:val="TAC"/>
              <w:rPr>
                <w:rFonts w:eastAsia="Calibri" w:cs="Arial"/>
                <w:lang w:eastAsia="ja-JP"/>
              </w:rPr>
            </w:pPr>
            <w:r w:rsidRPr="005C697F">
              <w:rPr>
                <w:rFonts w:eastAsia="Calibri" w:cs="Arial"/>
                <w:lang w:eastAsia="ja-JP"/>
              </w:rPr>
              <w:t>MHz</w:t>
            </w:r>
          </w:p>
        </w:tc>
        <w:tc>
          <w:tcPr>
            <w:tcW w:w="2293" w:type="dxa"/>
            <w:tcBorders>
              <w:top w:val="single" w:sz="4" w:space="0" w:color="auto"/>
              <w:left w:val="single" w:sz="4" w:space="0" w:color="auto"/>
              <w:bottom w:val="single" w:sz="4" w:space="0" w:color="auto"/>
              <w:right w:val="single" w:sz="4" w:space="0" w:color="auto"/>
            </w:tcBorders>
            <w:hideMark/>
          </w:tcPr>
          <w:p w14:paraId="30F0CBAE" w14:textId="77777777" w:rsidR="00DF6281" w:rsidRPr="005C697F" w:rsidRDefault="00DF6281" w:rsidP="00DF6281">
            <w:pPr>
              <w:pStyle w:val="TAC"/>
              <w:rPr>
                <w:rFonts w:eastAsia="宋体"/>
                <w:szCs w:val="18"/>
              </w:rPr>
            </w:pPr>
            <w:r w:rsidRPr="005C697F">
              <w:rPr>
                <w:szCs w:val="18"/>
              </w:rPr>
              <w:t>20 (N</w:t>
            </w:r>
            <w:r w:rsidRPr="005C697F">
              <w:rPr>
                <w:szCs w:val="18"/>
                <w:vertAlign w:val="subscript"/>
              </w:rPr>
              <w:t>RB,c</w:t>
            </w:r>
            <w:r w:rsidRPr="005C697F">
              <w:rPr>
                <w:szCs w:val="18"/>
              </w:rPr>
              <w:t xml:space="preserve"> = 50) or </w:t>
            </w:r>
          </w:p>
          <w:p w14:paraId="20C2AEF9" w14:textId="77777777" w:rsidR="00DF6281" w:rsidRPr="005C697F" w:rsidRDefault="00DF6281" w:rsidP="00DF6281">
            <w:pPr>
              <w:pStyle w:val="TAC"/>
              <w:rPr>
                <w:rFonts w:eastAsia="Calibri" w:cs="Arial"/>
                <w:lang w:eastAsia="ja-JP"/>
              </w:rPr>
            </w:pPr>
            <w:r w:rsidRPr="005C697F">
              <w:rPr>
                <w:szCs w:val="18"/>
              </w:rPr>
              <w:t>40 (N</w:t>
            </w:r>
            <w:r w:rsidRPr="005C697F">
              <w:rPr>
                <w:szCs w:val="18"/>
                <w:vertAlign w:val="subscript"/>
              </w:rPr>
              <w:t>RB,c</w:t>
            </w:r>
            <w:r w:rsidRPr="005C697F">
              <w:rPr>
                <w:szCs w:val="18"/>
              </w:rPr>
              <w:t xml:space="preserve"> = 100)</w:t>
            </w:r>
            <w:r w:rsidRPr="005C697F">
              <w:rPr>
                <w:rFonts w:cs="Arial"/>
                <w:vertAlign w:val="superscript"/>
                <w:lang w:eastAsia="ja-JP"/>
              </w:rPr>
              <w:t xml:space="preserve"> </w:t>
            </w:r>
          </w:p>
        </w:tc>
        <w:tc>
          <w:tcPr>
            <w:tcW w:w="2952" w:type="dxa"/>
            <w:tcBorders>
              <w:top w:val="single" w:sz="4" w:space="0" w:color="auto"/>
              <w:left w:val="single" w:sz="4" w:space="0" w:color="auto"/>
              <w:bottom w:val="single" w:sz="4" w:space="0" w:color="auto"/>
              <w:right w:val="single" w:sz="4" w:space="0" w:color="auto"/>
            </w:tcBorders>
          </w:tcPr>
          <w:p w14:paraId="67BF5B59" w14:textId="77777777" w:rsidR="00DF6281" w:rsidRPr="005C697F" w:rsidRDefault="00DF6281" w:rsidP="00DF6281">
            <w:pPr>
              <w:pStyle w:val="TAC"/>
              <w:rPr>
                <w:rFonts w:eastAsia="Calibri" w:cs="Arial"/>
                <w:lang w:eastAsia="ja-JP"/>
              </w:rPr>
            </w:pPr>
          </w:p>
        </w:tc>
      </w:tr>
      <w:tr w:rsidR="00DF6281" w:rsidRPr="005C697F" w14:paraId="04735934" w14:textId="77777777" w:rsidTr="00DF6281">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BBBF7C2" w14:textId="77777777" w:rsidR="00DF6281" w:rsidRPr="005C697F" w:rsidRDefault="00DF6281" w:rsidP="00DF6281">
            <w:pPr>
              <w:pStyle w:val="TAL"/>
              <w:rPr>
                <w:rFonts w:eastAsia="宋体" w:cs="Arial"/>
                <w:lang w:eastAsia="ja-JP"/>
              </w:rPr>
            </w:pPr>
            <w:r w:rsidRPr="005C697F">
              <w:rPr>
                <w:rFonts w:cs="Arial"/>
                <w:lang w:eastAsia="ja-JP"/>
              </w:rPr>
              <w:t>SCS</w:t>
            </w:r>
          </w:p>
        </w:tc>
        <w:tc>
          <w:tcPr>
            <w:tcW w:w="851" w:type="dxa"/>
            <w:tcBorders>
              <w:top w:val="single" w:sz="4" w:space="0" w:color="auto"/>
              <w:left w:val="single" w:sz="4" w:space="0" w:color="auto"/>
              <w:bottom w:val="single" w:sz="4" w:space="0" w:color="auto"/>
              <w:right w:val="single" w:sz="4" w:space="0" w:color="auto"/>
            </w:tcBorders>
            <w:hideMark/>
          </w:tcPr>
          <w:p w14:paraId="751CCFB3" w14:textId="77777777" w:rsidR="00DF6281" w:rsidRPr="005C697F" w:rsidRDefault="00DF6281" w:rsidP="00DF6281">
            <w:pPr>
              <w:pStyle w:val="TAC"/>
              <w:rPr>
                <w:rFonts w:eastAsia="Calibri" w:cs="Arial"/>
                <w:lang w:eastAsia="ja-JP"/>
              </w:rPr>
            </w:pPr>
            <w:r w:rsidRPr="005C697F">
              <w:rPr>
                <w:rFonts w:eastAsia="Calibri" w:cs="Arial"/>
                <w:lang w:eastAsia="ja-JP"/>
              </w:rPr>
              <w:t>kHz</w:t>
            </w:r>
          </w:p>
        </w:tc>
        <w:tc>
          <w:tcPr>
            <w:tcW w:w="2293" w:type="dxa"/>
            <w:tcBorders>
              <w:top w:val="single" w:sz="4" w:space="0" w:color="auto"/>
              <w:left w:val="single" w:sz="4" w:space="0" w:color="auto"/>
              <w:bottom w:val="single" w:sz="4" w:space="0" w:color="auto"/>
              <w:right w:val="single" w:sz="4" w:space="0" w:color="auto"/>
            </w:tcBorders>
            <w:hideMark/>
          </w:tcPr>
          <w:p w14:paraId="6D58FA8A" w14:textId="77777777" w:rsidR="00DF6281" w:rsidRPr="005C697F" w:rsidRDefault="00DF6281" w:rsidP="00DF6281">
            <w:pPr>
              <w:pStyle w:val="TAC"/>
              <w:rPr>
                <w:rFonts w:eastAsia="宋体" w:cs="Arial"/>
                <w:lang w:eastAsia="ja-JP"/>
              </w:rPr>
            </w:pPr>
            <w:r w:rsidRPr="005C697F">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tcPr>
          <w:p w14:paraId="09906B5C" w14:textId="77777777" w:rsidR="00DF6281" w:rsidRPr="005C697F" w:rsidRDefault="00DF6281" w:rsidP="00DF6281">
            <w:pPr>
              <w:pStyle w:val="TAC"/>
              <w:jc w:val="left"/>
              <w:rPr>
                <w:rFonts w:cs="Arial"/>
                <w:lang w:eastAsia="ja-JP"/>
              </w:rPr>
            </w:pPr>
          </w:p>
        </w:tc>
      </w:tr>
      <w:tr w:rsidR="00DF6281" w:rsidRPr="005C697F" w14:paraId="6197884D" w14:textId="77777777" w:rsidTr="00DF6281">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831DCE2" w14:textId="77777777" w:rsidR="00DF6281" w:rsidRPr="005C697F" w:rsidRDefault="00DF6281" w:rsidP="00DF6281">
            <w:pPr>
              <w:pStyle w:val="TAL"/>
              <w:rPr>
                <w:rFonts w:cs="Arial"/>
                <w:lang w:eastAsia="ja-JP"/>
              </w:rPr>
            </w:pPr>
            <w:r w:rsidRPr="005C697F">
              <w:rPr>
                <w:rFonts w:cs="Arial"/>
                <w:lang w:eastAsia="ja-JP"/>
              </w:rPr>
              <w:t xml:space="preserve">V2X sidelink communication </w:t>
            </w:r>
            <w:r w:rsidRPr="005C697F">
              <w:rPr>
                <w:rFonts w:cs="Arial"/>
                <w:lang w:eastAsia="zh-CN"/>
              </w:rPr>
              <w:t>pre-</w:t>
            </w:r>
            <w:r w:rsidRPr="005C697F">
              <w:rPr>
                <w:rFonts w:cs="Arial"/>
                <w:lang w:eastAsia="ja-JP"/>
              </w:rPr>
              <w:t>configuration</w:t>
            </w:r>
          </w:p>
        </w:tc>
        <w:tc>
          <w:tcPr>
            <w:tcW w:w="851" w:type="dxa"/>
            <w:tcBorders>
              <w:top w:val="single" w:sz="4" w:space="0" w:color="auto"/>
              <w:left w:val="single" w:sz="4" w:space="0" w:color="auto"/>
              <w:bottom w:val="single" w:sz="4" w:space="0" w:color="auto"/>
              <w:right w:val="single" w:sz="4" w:space="0" w:color="auto"/>
            </w:tcBorders>
          </w:tcPr>
          <w:p w14:paraId="0BF39E66"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1C106FCC" w14:textId="77777777" w:rsidR="00DF6281" w:rsidRPr="005C697F" w:rsidRDefault="00DF6281" w:rsidP="00DF6281">
            <w:pPr>
              <w:pStyle w:val="TAC"/>
              <w:rPr>
                <w:rFonts w:eastAsia="宋体" w:cs="Arial"/>
                <w:lang w:eastAsia="ja-JP"/>
              </w:rPr>
            </w:pPr>
            <w:r w:rsidRPr="005C697F">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hideMark/>
          </w:tcPr>
          <w:p w14:paraId="3D9D9630" w14:textId="77777777" w:rsidR="00DF6281" w:rsidRPr="005C697F" w:rsidRDefault="00DF6281" w:rsidP="00DF6281">
            <w:pPr>
              <w:pStyle w:val="TAC"/>
              <w:jc w:val="left"/>
              <w:rPr>
                <w:rFonts w:cs="Arial"/>
                <w:lang w:eastAsia="ja-JP"/>
              </w:rPr>
            </w:pPr>
            <w:r w:rsidRPr="005C697F">
              <w:rPr>
                <w:rFonts w:cs="Arial"/>
                <w:lang w:eastAsia="ja-JP"/>
              </w:rPr>
              <w:t>IE values unless specified otherwise in this test.</w:t>
            </w:r>
          </w:p>
        </w:tc>
      </w:tr>
      <w:tr w:rsidR="00DF6281" w:rsidRPr="005C697F" w14:paraId="3406B0C6" w14:textId="77777777" w:rsidTr="00DF6281">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D54DC26" w14:textId="77777777" w:rsidR="00DF6281" w:rsidRPr="005C697F" w:rsidRDefault="00DF6281" w:rsidP="00DF6281">
            <w:pPr>
              <w:pStyle w:val="TAL"/>
              <w:rPr>
                <w:rFonts w:cs="Arial"/>
                <w:lang w:eastAsia="ja-JP"/>
              </w:rPr>
            </w:pPr>
            <w:r w:rsidRPr="005C697F">
              <w:t>sl-TimeResource-r16 included in SL-ResourcePool</w:t>
            </w:r>
          </w:p>
        </w:tc>
        <w:tc>
          <w:tcPr>
            <w:tcW w:w="851" w:type="dxa"/>
            <w:tcBorders>
              <w:top w:val="single" w:sz="4" w:space="0" w:color="auto"/>
              <w:left w:val="single" w:sz="4" w:space="0" w:color="auto"/>
              <w:bottom w:val="single" w:sz="4" w:space="0" w:color="auto"/>
              <w:right w:val="single" w:sz="4" w:space="0" w:color="auto"/>
            </w:tcBorders>
          </w:tcPr>
          <w:p w14:paraId="0B8E600B"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0074F59" w14:textId="77777777" w:rsidR="00DF6281" w:rsidRPr="005C697F" w:rsidRDefault="00DF6281" w:rsidP="00DF6281">
            <w:pPr>
              <w:pStyle w:val="TAL"/>
              <w:jc w:val="center"/>
              <w:rPr>
                <w:rFonts w:eastAsia="宋体" w:cs="Arial"/>
              </w:rPr>
            </w:pPr>
            <w:r w:rsidRPr="005C697F">
              <w:rPr>
                <w:rFonts w:cs="Arial"/>
              </w:rPr>
              <w:t>11111111111111111111</w:t>
            </w:r>
          </w:p>
          <w:p w14:paraId="637C02DD" w14:textId="77777777" w:rsidR="00DF6281" w:rsidRPr="005C697F" w:rsidRDefault="00DF6281" w:rsidP="00DF6281">
            <w:pPr>
              <w:pStyle w:val="TAL"/>
              <w:jc w:val="center"/>
              <w:rPr>
                <w:rFonts w:cs="Arial"/>
              </w:rPr>
            </w:pPr>
            <w:r w:rsidRPr="005C697F">
              <w:rPr>
                <w:rFonts w:cs="Arial"/>
              </w:rPr>
              <w:t>11111111111111111111</w:t>
            </w:r>
          </w:p>
          <w:p w14:paraId="2786CA1A" w14:textId="77777777" w:rsidR="00DF6281" w:rsidRPr="005C697F" w:rsidRDefault="00DF6281" w:rsidP="00DF6281">
            <w:pPr>
              <w:pStyle w:val="TAL"/>
              <w:jc w:val="center"/>
              <w:rPr>
                <w:rFonts w:cs="Arial"/>
              </w:rPr>
            </w:pPr>
            <w:r w:rsidRPr="005C697F">
              <w:rPr>
                <w:rFonts w:cs="Arial"/>
              </w:rPr>
              <w:t>11111111111111111111</w:t>
            </w:r>
          </w:p>
          <w:p w14:paraId="79041DE9" w14:textId="77777777" w:rsidR="00DF6281" w:rsidRPr="005C697F" w:rsidRDefault="00DF6281" w:rsidP="00DF6281">
            <w:pPr>
              <w:pStyle w:val="TAL"/>
              <w:jc w:val="center"/>
              <w:rPr>
                <w:rFonts w:cs="Arial"/>
              </w:rPr>
            </w:pPr>
            <w:r w:rsidRPr="005C697F">
              <w:rPr>
                <w:rFonts w:cs="Arial"/>
              </w:rPr>
              <w:t>11111111111111111111</w:t>
            </w:r>
          </w:p>
          <w:p w14:paraId="2DFC6503" w14:textId="77777777" w:rsidR="00DF6281" w:rsidRPr="005C697F" w:rsidRDefault="00DF6281" w:rsidP="00DF6281">
            <w:pPr>
              <w:pStyle w:val="TAL"/>
              <w:jc w:val="center"/>
              <w:rPr>
                <w:rFonts w:cs="Arial"/>
              </w:rPr>
            </w:pPr>
            <w:r w:rsidRPr="005C697F">
              <w:rPr>
                <w:rFonts w:cs="Arial"/>
              </w:rPr>
              <w:t>11111111111111111111</w:t>
            </w:r>
          </w:p>
        </w:tc>
        <w:tc>
          <w:tcPr>
            <w:tcW w:w="2952" w:type="dxa"/>
            <w:tcBorders>
              <w:top w:val="single" w:sz="4" w:space="0" w:color="auto"/>
              <w:left w:val="single" w:sz="4" w:space="0" w:color="auto"/>
              <w:bottom w:val="single" w:sz="4" w:space="0" w:color="auto"/>
              <w:right w:val="single" w:sz="4" w:space="0" w:color="auto"/>
            </w:tcBorders>
            <w:hideMark/>
          </w:tcPr>
          <w:p w14:paraId="46BBF72F" w14:textId="77777777" w:rsidR="00DF6281" w:rsidRPr="005C697F" w:rsidRDefault="00DF6281" w:rsidP="00DF6281">
            <w:pPr>
              <w:pStyle w:val="TAC"/>
              <w:jc w:val="left"/>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which is defined by repeating the bitmap within a SFN cycle</w:t>
            </w:r>
            <w:r w:rsidRPr="005C697F">
              <w:rPr>
                <w:bCs/>
                <w:lang w:eastAsia="zh-CN"/>
              </w:rPr>
              <w:t xml:space="preserve"> (see TS 38.213[3])</w:t>
            </w:r>
          </w:p>
        </w:tc>
      </w:tr>
      <w:tr w:rsidR="00DF6281" w:rsidRPr="005C697F" w14:paraId="7E677A5D" w14:textId="77777777" w:rsidTr="00DF6281">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FB86894" w14:textId="77777777" w:rsidR="00DF6281" w:rsidRPr="005C697F" w:rsidRDefault="00DF6281" w:rsidP="00DF6281">
            <w:pPr>
              <w:pStyle w:val="TAL"/>
            </w:pPr>
            <w:r w:rsidRPr="005C697F">
              <w:t>sl-NumSubchannel-r16 included in SL-ResourcePool</w:t>
            </w:r>
          </w:p>
        </w:tc>
        <w:tc>
          <w:tcPr>
            <w:tcW w:w="851" w:type="dxa"/>
            <w:tcBorders>
              <w:top w:val="single" w:sz="4" w:space="0" w:color="auto"/>
              <w:left w:val="single" w:sz="4" w:space="0" w:color="auto"/>
              <w:bottom w:val="single" w:sz="4" w:space="0" w:color="auto"/>
              <w:right w:val="single" w:sz="4" w:space="0" w:color="auto"/>
            </w:tcBorders>
          </w:tcPr>
          <w:p w14:paraId="6090EEFF"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332DA8F2" w14:textId="77777777" w:rsidR="00DF6281" w:rsidRPr="005C697F" w:rsidRDefault="00DF6281" w:rsidP="00DF6281">
            <w:pPr>
              <w:pStyle w:val="TAL"/>
              <w:jc w:val="center"/>
              <w:rPr>
                <w:rFonts w:eastAsia="宋体" w:cs="Arial"/>
                <w:lang w:eastAsia="zh-CN"/>
              </w:rPr>
            </w:pPr>
            <w:r w:rsidRPr="005C697F">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B70C80" w14:textId="77777777" w:rsidR="00DF6281" w:rsidRPr="005C697F" w:rsidRDefault="00DF6281" w:rsidP="00DF6281">
            <w:pPr>
              <w:pStyle w:val="TAC"/>
              <w:jc w:val="left"/>
              <w:rPr>
                <w:bCs/>
                <w:lang w:eastAsia="zh-CN"/>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DF6281" w:rsidRPr="005C697F" w14:paraId="4A43BB9D" w14:textId="77777777" w:rsidTr="00DF6281">
        <w:tc>
          <w:tcPr>
            <w:tcW w:w="3397" w:type="dxa"/>
            <w:gridSpan w:val="2"/>
            <w:tcBorders>
              <w:top w:val="single" w:sz="4" w:space="0" w:color="auto"/>
              <w:left w:val="single" w:sz="4" w:space="0" w:color="auto"/>
              <w:bottom w:val="single" w:sz="4" w:space="0" w:color="auto"/>
              <w:right w:val="single" w:sz="4" w:space="0" w:color="auto"/>
            </w:tcBorders>
            <w:hideMark/>
          </w:tcPr>
          <w:p w14:paraId="62CE4954" w14:textId="77777777" w:rsidR="00DF6281" w:rsidRPr="005C697F" w:rsidRDefault="00DF6281" w:rsidP="00DF6281">
            <w:pPr>
              <w:pStyle w:val="TAL"/>
              <w:rPr>
                <w:rFonts w:cs="Arial"/>
                <w:lang w:eastAsia="ja-JP"/>
              </w:rPr>
            </w:pPr>
            <w:r w:rsidRPr="005C697F">
              <w:rPr>
                <w:lang w:eastAsia="zh-CN"/>
              </w:rPr>
              <w:t xml:space="preserve">sl-SubchannelSize-r16 </w:t>
            </w:r>
            <w:r w:rsidRPr="005C697F">
              <w:t>included in SL-ResourcePool</w:t>
            </w:r>
          </w:p>
        </w:tc>
        <w:tc>
          <w:tcPr>
            <w:tcW w:w="851" w:type="dxa"/>
            <w:tcBorders>
              <w:top w:val="single" w:sz="4" w:space="0" w:color="auto"/>
              <w:left w:val="single" w:sz="4" w:space="0" w:color="auto"/>
              <w:bottom w:val="single" w:sz="4" w:space="0" w:color="auto"/>
              <w:right w:val="single" w:sz="4" w:space="0" w:color="auto"/>
            </w:tcBorders>
          </w:tcPr>
          <w:p w14:paraId="1EE00BFC"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14388EAD" w14:textId="77777777" w:rsidR="00DF6281" w:rsidRPr="005C697F" w:rsidRDefault="00DF6281" w:rsidP="00DF6281">
            <w:pPr>
              <w:pStyle w:val="TAC"/>
              <w:rPr>
                <w:rFonts w:eastAsia="宋体" w:cs="Arial"/>
                <w:lang w:eastAsia="zh-CN"/>
              </w:rPr>
            </w:pPr>
            <w:r w:rsidRPr="005C697F">
              <w:rPr>
                <w:rFonts w:cs="Arial"/>
                <w:lang w:eastAsia="zh-CN"/>
              </w:rPr>
              <w:t>10</w:t>
            </w:r>
          </w:p>
        </w:tc>
        <w:tc>
          <w:tcPr>
            <w:tcW w:w="2952" w:type="dxa"/>
            <w:tcBorders>
              <w:top w:val="single" w:sz="4" w:space="0" w:color="auto"/>
              <w:left w:val="single" w:sz="4" w:space="0" w:color="auto"/>
              <w:bottom w:val="single" w:sz="4" w:space="0" w:color="auto"/>
              <w:right w:val="single" w:sz="4" w:space="0" w:color="auto"/>
            </w:tcBorders>
          </w:tcPr>
          <w:p w14:paraId="58C64B4D" w14:textId="77777777" w:rsidR="00DF6281" w:rsidRPr="005C697F" w:rsidRDefault="00DF6281" w:rsidP="00DF6281">
            <w:pPr>
              <w:pStyle w:val="TAC"/>
              <w:jc w:val="left"/>
              <w:rPr>
                <w:rFonts w:cs="Arial"/>
                <w:lang w:eastAsia="ja-JP"/>
              </w:rPr>
            </w:pPr>
          </w:p>
        </w:tc>
      </w:tr>
      <w:tr w:rsidR="00DF6281" w:rsidRPr="005C697F" w14:paraId="5F22F199" w14:textId="77777777" w:rsidTr="00DF6281">
        <w:tc>
          <w:tcPr>
            <w:tcW w:w="3397" w:type="dxa"/>
            <w:gridSpan w:val="2"/>
            <w:tcBorders>
              <w:top w:val="single" w:sz="4" w:space="0" w:color="auto"/>
              <w:left w:val="single" w:sz="4" w:space="0" w:color="auto"/>
              <w:bottom w:val="single" w:sz="4" w:space="0" w:color="auto"/>
              <w:right w:val="single" w:sz="4" w:space="0" w:color="auto"/>
            </w:tcBorders>
            <w:hideMark/>
          </w:tcPr>
          <w:p w14:paraId="23814C6E" w14:textId="77777777" w:rsidR="00DF6281" w:rsidRPr="005C697F" w:rsidRDefault="00DF6281" w:rsidP="00DF6281">
            <w:pPr>
              <w:pStyle w:val="TAL"/>
              <w:rPr>
                <w:rFonts w:cs="Arial"/>
                <w:lang w:eastAsia="ja-JP"/>
              </w:rPr>
            </w:pPr>
            <w:r w:rsidRPr="005C697F">
              <w:rPr>
                <w:rFonts w:eastAsia="Calibri" w:cs="Arial"/>
                <w:lang w:eastAsia="ja-JP"/>
              </w:rPr>
              <w:t>sl-StartRB-Subchannel-r16</w:t>
            </w:r>
          </w:p>
        </w:tc>
        <w:tc>
          <w:tcPr>
            <w:tcW w:w="851" w:type="dxa"/>
            <w:tcBorders>
              <w:top w:val="single" w:sz="4" w:space="0" w:color="auto"/>
              <w:left w:val="single" w:sz="4" w:space="0" w:color="auto"/>
              <w:bottom w:val="single" w:sz="4" w:space="0" w:color="auto"/>
              <w:right w:val="single" w:sz="4" w:space="0" w:color="auto"/>
            </w:tcBorders>
          </w:tcPr>
          <w:p w14:paraId="325DDBFF"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55CD9CC7" w14:textId="77777777" w:rsidR="00DF6281" w:rsidRPr="005C697F" w:rsidRDefault="00DF6281" w:rsidP="00DF6281">
            <w:pPr>
              <w:pStyle w:val="TAC"/>
              <w:rPr>
                <w:rFonts w:eastAsia="宋体" w:cs="Arial"/>
                <w:lang w:eastAsia="zh-CN"/>
              </w:rPr>
            </w:pPr>
            <w:r w:rsidRPr="005C697F">
              <w:rPr>
                <w:rFonts w:cs="Arial"/>
                <w:lang w:eastAsia="zh-CN"/>
              </w:rPr>
              <w:t>0</w:t>
            </w:r>
          </w:p>
        </w:tc>
        <w:tc>
          <w:tcPr>
            <w:tcW w:w="2952" w:type="dxa"/>
            <w:tcBorders>
              <w:top w:val="single" w:sz="4" w:space="0" w:color="auto"/>
              <w:left w:val="single" w:sz="4" w:space="0" w:color="auto"/>
              <w:bottom w:val="single" w:sz="4" w:space="0" w:color="auto"/>
              <w:right w:val="single" w:sz="4" w:space="0" w:color="auto"/>
            </w:tcBorders>
          </w:tcPr>
          <w:p w14:paraId="4C0461A6" w14:textId="77777777" w:rsidR="00DF6281" w:rsidRPr="005C697F" w:rsidRDefault="00DF6281" w:rsidP="00DF6281">
            <w:pPr>
              <w:pStyle w:val="TAC"/>
              <w:jc w:val="left"/>
              <w:rPr>
                <w:rFonts w:cs="Arial"/>
                <w:lang w:eastAsia="ja-JP"/>
              </w:rPr>
            </w:pPr>
          </w:p>
        </w:tc>
      </w:tr>
      <w:tr w:rsidR="00DF6281" w:rsidRPr="005C697F" w14:paraId="10D09743" w14:textId="77777777" w:rsidTr="00DF6281">
        <w:tc>
          <w:tcPr>
            <w:tcW w:w="3397" w:type="dxa"/>
            <w:gridSpan w:val="2"/>
            <w:tcBorders>
              <w:top w:val="single" w:sz="4" w:space="0" w:color="auto"/>
              <w:left w:val="single" w:sz="4" w:space="0" w:color="auto"/>
              <w:bottom w:val="single" w:sz="4" w:space="0" w:color="auto"/>
              <w:right w:val="single" w:sz="4" w:space="0" w:color="auto"/>
            </w:tcBorders>
            <w:hideMark/>
          </w:tcPr>
          <w:p w14:paraId="5A9B61AF" w14:textId="77777777" w:rsidR="00DF6281" w:rsidRPr="005C697F" w:rsidRDefault="00DF6281" w:rsidP="00DF6281">
            <w:pPr>
              <w:pStyle w:val="TAL"/>
              <w:rPr>
                <w:rFonts w:eastAsia="Calibri" w:cs="Arial"/>
                <w:szCs w:val="22"/>
                <w:lang w:eastAsia="ja-JP"/>
              </w:rPr>
            </w:pPr>
            <w:r w:rsidRPr="005C697F">
              <w:rPr>
                <w:rFonts w:cs="Arial"/>
                <w:lang w:eastAsia="ja-JP"/>
              </w:rPr>
              <w:t>Number of Active Sidelink UEs</w:t>
            </w:r>
          </w:p>
        </w:tc>
        <w:tc>
          <w:tcPr>
            <w:tcW w:w="851" w:type="dxa"/>
            <w:tcBorders>
              <w:top w:val="single" w:sz="4" w:space="0" w:color="auto"/>
              <w:left w:val="single" w:sz="4" w:space="0" w:color="auto"/>
              <w:bottom w:val="single" w:sz="4" w:space="0" w:color="auto"/>
              <w:right w:val="single" w:sz="4" w:space="0" w:color="auto"/>
            </w:tcBorders>
          </w:tcPr>
          <w:p w14:paraId="15FF4E05"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E60C851" w14:textId="77777777" w:rsidR="00DF6281" w:rsidRPr="005C697F" w:rsidRDefault="00DF6281" w:rsidP="00DF6281">
            <w:pPr>
              <w:pStyle w:val="TAC"/>
              <w:rPr>
                <w:rFonts w:eastAsia="Calibri" w:cs="Arial"/>
                <w:lang w:eastAsia="ja-JP"/>
              </w:rPr>
            </w:pPr>
            <w:r w:rsidRPr="005C697F">
              <w:rPr>
                <w:rFonts w:cs="Arial"/>
                <w:lang w:eastAsia="zh-CN"/>
              </w:rPr>
              <w:t>130</w:t>
            </w:r>
          </w:p>
        </w:tc>
        <w:tc>
          <w:tcPr>
            <w:tcW w:w="2952" w:type="dxa"/>
            <w:tcBorders>
              <w:top w:val="single" w:sz="4" w:space="0" w:color="auto"/>
              <w:left w:val="single" w:sz="4" w:space="0" w:color="auto"/>
              <w:bottom w:val="single" w:sz="4" w:space="0" w:color="auto"/>
              <w:right w:val="single" w:sz="4" w:space="0" w:color="auto"/>
            </w:tcBorders>
            <w:hideMark/>
          </w:tcPr>
          <w:p w14:paraId="61F1B599" w14:textId="77777777" w:rsidR="00DF6281" w:rsidRPr="005C697F" w:rsidRDefault="00DF6281" w:rsidP="00DF6281">
            <w:pPr>
              <w:pStyle w:val="TAC"/>
              <w:jc w:val="left"/>
              <w:rPr>
                <w:rFonts w:eastAsia="Calibri" w:cs="Arial"/>
                <w:lang w:eastAsia="ja-JP"/>
              </w:rPr>
            </w:pPr>
            <w:r w:rsidRPr="005C697F">
              <w:rPr>
                <w:rFonts w:cs="Arial"/>
                <w:lang w:eastAsia="ja-JP"/>
              </w:rPr>
              <w:t xml:space="preserve">Active </w:t>
            </w:r>
            <w:r w:rsidRPr="005C697F">
              <w:rPr>
                <w:rFonts w:eastAsia="Calibri" w:cs="Arial"/>
                <w:lang w:eastAsia="ja-JP"/>
              </w:rPr>
              <w:t xml:space="preserve">Sidelink UE i = 0, .., </w:t>
            </w:r>
            <w:r w:rsidRPr="005C697F">
              <w:rPr>
                <w:rFonts w:cs="Arial"/>
                <w:lang w:eastAsia="zh-CN"/>
              </w:rPr>
              <w:t>129</w:t>
            </w:r>
          </w:p>
        </w:tc>
      </w:tr>
      <w:tr w:rsidR="00DF6281" w:rsidRPr="005C697F" w14:paraId="37195077" w14:textId="77777777" w:rsidTr="00DF6281">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D478F4D" w14:textId="77777777" w:rsidR="00DF6281" w:rsidRPr="005C697F" w:rsidRDefault="00DF6281" w:rsidP="00DF6281">
            <w:pPr>
              <w:pStyle w:val="TAL"/>
              <w:rPr>
                <w:rFonts w:eastAsia="宋体" w:cs="Arial"/>
                <w:lang w:eastAsia="zh-CN"/>
              </w:rPr>
            </w:pPr>
            <w:r w:rsidRPr="005C697F">
              <w:t>SL-Thres-RSRP-r16</w:t>
            </w:r>
          </w:p>
        </w:tc>
        <w:tc>
          <w:tcPr>
            <w:tcW w:w="851" w:type="dxa"/>
            <w:tcBorders>
              <w:top w:val="single" w:sz="4" w:space="0" w:color="auto"/>
              <w:left w:val="single" w:sz="4" w:space="0" w:color="auto"/>
              <w:bottom w:val="single" w:sz="4" w:space="0" w:color="auto"/>
              <w:right w:val="single" w:sz="4" w:space="0" w:color="auto"/>
            </w:tcBorders>
          </w:tcPr>
          <w:p w14:paraId="2D514C06"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22DE4DDC" w14:textId="77777777" w:rsidR="00DF6281" w:rsidRPr="005C697F" w:rsidRDefault="00DF6281" w:rsidP="00DF6281">
            <w:pPr>
              <w:pStyle w:val="TAC"/>
              <w:rPr>
                <w:rFonts w:eastAsia="宋体" w:cs="Arial"/>
                <w:lang w:eastAsia="zh-CN"/>
              </w:rPr>
            </w:pPr>
            <w:r w:rsidRPr="005C697F">
              <w:rPr>
                <w:rFonts w:cs="Arial"/>
                <w:lang w:eastAsia="ja-JP"/>
              </w:rPr>
              <w:t>1</w:t>
            </w:r>
            <w:r w:rsidRPr="005C697F">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DB5EE" w14:textId="77777777" w:rsidR="00DF6281" w:rsidRPr="005C697F" w:rsidRDefault="00DF6281" w:rsidP="00DF6281">
            <w:pPr>
              <w:pStyle w:val="TAC"/>
              <w:jc w:val="left"/>
              <w:rPr>
                <w:rFonts w:cs="Arial"/>
                <w:lang w:eastAsia="ja-JP"/>
              </w:rPr>
            </w:pPr>
            <w:r w:rsidRPr="005C697F">
              <w:rPr>
                <w:rFonts w:cs="Arial"/>
                <w:lang w:eastAsia="ja-JP"/>
              </w:rPr>
              <w:t>Corresponding -</w:t>
            </w:r>
            <w:r w:rsidRPr="005C697F">
              <w:rPr>
                <w:rFonts w:cs="Arial"/>
                <w:bCs/>
                <w:lang w:eastAsia="ja-JP"/>
              </w:rPr>
              <w:t xml:space="preserve">96 </w:t>
            </w:r>
            <w:r w:rsidRPr="005C697F">
              <w:rPr>
                <w:rFonts w:cs="Arial"/>
                <w:lang w:eastAsia="ja-JP"/>
              </w:rPr>
              <w:t>dBm as defined in Section 6.3.5 in TS38.331[2]</w:t>
            </w:r>
          </w:p>
        </w:tc>
      </w:tr>
      <w:tr w:rsidR="00DF6281" w:rsidRPr="005C697F" w14:paraId="15AE33C8" w14:textId="77777777" w:rsidTr="00DF628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30B960" w14:textId="77777777" w:rsidR="00DF6281" w:rsidRPr="005C697F" w:rsidRDefault="00DF6281" w:rsidP="00DF6281">
            <w:pPr>
              <w:pStyle w:val="TAL"/>
              <w:rPr>
                <w:rFonts w:eastAsia="Calibri" w:cs="Arial"/>
                <w:szCs w:val="22"/>
                <w:lang w:eastAsia="ja-JP"/>
              </w:rPr>
            </w:pPr>
            <w:r w:rsidRPr="005C697F">
              <w:rPr>
                <w:rFonts w:cs="Arial"/>
                <w:lang w:eastAsia="ja-JP"/>
              </w:rPr>
              <w:t>Active Sidelink UEs(UE i=0-99)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2544710B" w14:textId="77777777" w:rsidR="00DF6281" w:rsidRPr="005C697F" w:rsidRDefault="00DF6281" w:rsidP="00DF6281">
            <w:pPr>
              <w:pStyle w:val="TAL"/>
              <w:rPr>
                <w:rFonts w:eastAsia="Calibri" w:cs="Arial"/>
                <w:szCs w:val="22"/>
                <w:lang w:eastAsia="ja-JP"/>
              </w:rPr>
            </w:pPr>
            <w:r w:rsidRPr="005C697F">
              <w:rPr>
                <w:rFonts w:cs="Arial"/>
                <w:lang w:eastAsia="ja-JP"/>
              </w:rPr>
              <w:t>V2X sidelink Communication preconfiguration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DB16C51"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2A95378B" w14:textId="77777777" w:rsidR="00DF6281" w:rsidRPr="005C697F" w:rsidRDefault="00DF6281" w:rsidP="00DF6281">
            <w:pPr>
              <w:pStyle w:val="TAC"/>
              <w:rPr>
                <w:rFonts w:eastAsia="Calibri" w:cs="Arial"/>
                <w:lang w:eastAsia="ja-JP"/>
              </w:rPr>
            </w:pPr>
            <w:r w:rsidRPr="005C697F">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09A5A" w14:textId="77777777" w:rsidR="00DF6281" w:rsidRPr="005C697F" w:rsidRDefault="00DF6281" w:rsidP="00DF6281">
            <w:pPr>
              <w:pStyle w:val="TAC"/>
              <w:jc w:val="left"/>
              <w:rPr>
                <w:rFonts w:eastAsia="Calibri" w:cs="Arial"/>
                <w:lang w:eastAsia="ja-JP"/>
              </w:rPr>
            </w:pPr>
            <w:r w:rsidRPr="005C697F">
              <w:rPr>
                <w:rFonts w:eastAsia="Calibri" w:cs="Arial"/>
                <w:lang w:eastAsia="ja-JP"/>
              </w:rPr>
              <w:t>IE values unless specified otherwise in this test.</w:t>
            </w:r>
          </w:p>
        </w:tc>
      </w:tr>
      <w:tr w:rsidR="00DF6281" w:rsidRPr="005C697F" w14:paraId="14A7B210" w14:textId="77777777" w:rsidTr="00DF6281">
        <w:tc>
          <w:tcPr>
            <w:tcW w:w="9493" w:type="dxa"/>
            <w:vMerge/>
            <w:tcBorders>
              <w:top w:val="single" w:sz="4" w:space="0" w:color="auto"/>
              <w:left w:val="single" w:sz="4" w:space="0" w:color="auto"/>
              <w:bottom w:val="single" w:sz="4" w:space="0" w:color="auto"/>
              <w:right w:val="single" w:sz="4" w:space="0" w:color="auto"/>
            </w:tcBorders>
            <w:vAlign w:val="center"/>
            <w:hideMark/>
          </w:tcPr>
          <w:p w14:paraId="57054543"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03F11BB" w14:textId="77777777" w:rsidR="00DF6281" w:rsidRPr="005C697F" w:rsidRDefault="00DF6281" w:rsidP="00DF6281">
            <w:pPr>
              <w:pStyle w:val="TAL"/>
              <w:rPr>
                <w:rFonts w:eastAsia="宋体" w:cs="Arial"/>
                <w:lang w:eastAsia="ja-JP"/>
              </w:rPr>
            </w:pPr>
            <w:r w:rsidRPr="005C697F">
              <w:t>sl-TimeResource-r16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0E97E61D"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74639C55" w14:textId="77777777" w:rsidR="00DF6281" w:rsidRPr="005C697F" w:rsidRDefault="00DF6281" w:rsidP="00DF6281">
            <w:pPr>
              <w:pStyle w:val="TAC"/>
              <w:rPr>
                <w:rFonts w:eastAsia="宋体" w:cs="Arial"/>
                <w:lang w:eastAsia="ja-JP"/>
              </w:rPr>
            </w:pPr>
            <w:r w:rsidRPr="005C697F">
              <w:rPr>
                <w:rFonts w:eastAsia="Calibri" w:cs="Arial"/>
                <w:lang w:eastAsia="ja-JP"/>
              </w:rPr>
              <w:t>{</w:t>
            </w:r>
            <w:r w:rsidRPr="005C697F">
              <w:rPr>
                <w:rFonts w:cs="Arial"/>
                <w:lang w:eastAsia="ja-JP"/>
              </w:rPr>
              <w:t>1</w:t>
            </w:r>
            <w:r w:rsidRPr="005C697F">
              <w:rPr>
                <w:rFonts w:cs="Arial"/>
                <w:vertAlign w:val="subscript"/>
                <w:lang w:eastAsia="ja-JP"/>
              </w:rPr>
              <w:t>i</w:t>
            </w:r>
            <w:r w:rsidRPr="005C697F">
              <w:rPr>
                <w:rFonts w:cs="Arial"/>
                <w:lang w:eastAsia="ja-JP"/>
              </w:rPr>
              <w:t>}</w:t>
            </w:r>
            <w:r w:rsidRPr="005C697F">
              <w:rPr>
                <w:rFonts w:cs="Arial"/>
                <w:vertAlign w:val="superscript"/>
                <w:lang w:eastAsia="ja-JP"/>
              </w:rPr>
              <w:t>Note1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1611F" w14:textId="77777777" w:rsidR="00DF6281" w:rsidRPr="005C697F" w:rsidRDefault="00DF6281" w:rsidP="00DF6281">
            <w:pPr>
              <w:pStyle w:val="TAL"/>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w:t>
            </w:r>
            <w:r w:rsidRPr="005C697F">
              <w:rPr>
                <w:iCs/>
              </w:rPr>
              <w:t>resource pool</w:t>
            </w:r>
            <w:r w:rsidRPr="005C697F">
              <w:rPr>
                <w:iCs/>
                <w:lang w:eastAsia="zh-CN"/>
              </w:rPr>
              <w:t>, which is defined by repeating the bitmap within a SFN cycle</w:t>
            </w:r>
            <w:r w:rsidRPr="005C697F">
              <w:rPr>
                <w:bCs/>
                <w:lang w:eastAsia="zh-CN"/>
              </w:rPr>
              <w:t xml:space="preserve"> (see TS 38.213 [3])</w:t>
            </w:r>
          </w:p>
        </w:tc>
      </w:tr>
      <w:tr w:rsidR="00DF6281" w:rsidRPr="005C697F" w14:paraId="1DD26B30" w14:textId="77777777" w:rsidTr="00DF6281">
        <w:tc>
          <w:tcPr>
            <w:tcW w:w="9493" w:type="dxa"/>
            <w:vMerge/>
            <w:tcBorders>
              <w:top w:val="single" w:sz="4" w:space="0" w:color="auto"/>
              <w:left w:val="single" w:sz="4" w:space="0" w:color="auto"/>
              <w:bottom w:val="single" w:sz="4" w:space="0" w:color="auto"/>
              <w:right w:val="single" w:sz="4" w:space="0" w:color="auto"/>
            </w:tcBorders>
            <w:vAlign w:val="center"/>
            <w:hideMark/>
          </w:tcPr>
          <w:p w14:paraId="0066D473"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3F101F1" w14:textId="77777777" w:rsidR="00DF6281" w:rsidRPr="005C697F" w:rsidRDefault="00DF6281" w:rsidP="00DF6281">
            <w:pPr>
              <w:pStyle w:val="TAL"/>
            </w:pPr>
            <w:r w:rsidRPr="005C697F">
              <w:rPr>
                <w:lang w:eastAsia="zh-CN"/>
              </w:rPr>
              <w:t>sl-NumSubchannel-r16</w:t>
            </w:r>
            <w:r w:rsidRPr="005C697F">
              <w:t xml:space="preserve">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4FE43CF0"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202A8DB" w14:textId="77777777" w:rsidR="00DF6281" w:rsidRPr="005C697F" w:rsidRDefault="00DF6281" w:rsidP="00DF6281">
            <w:pPr>
              <w:pStyle w:val="TAC"/>
              <w:rPr>
                <w:rFonts w:eastAsia="宋体" w:cs="Arial"/>
                <w:lang w:eastAsia="zh-CN"/>
              </w:rPr>
            </w:pPr>
            <w:r w:rsidRPr="005C697F">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488D7" w14:textId="77777777" w:rsidR="00DF6281" w:rsidRPr="005C697F" w:rsidRDefault="00DF6281" w:rsidP="00DF6281">
            <w:pPr>
              <w:pStyle w:val="TAL"/>
              <w:rPr>
                <w:bCs/>
                <w:lang w:eastAsia="zh-CN"/>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DF6281" w:rsidRPr="005C697F" w14:paraId="6891BAF0" w14:textId="77777777" w:rsidTr="00DF6281">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C66DB11"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0EEF1B9" w14:textId="77777777" w:rsidR="00DF6281" w:rsidRPr="005C697F" w:rsidRDefault="00DF6281" w:rsidP="00DF6281">
            <w:pPr>
              <w:pStyle w:val="TAL"/>
              <w:rPr>
                <w:rFonts w:cs="Arial"/>
                <w:lang w:eastAsia="ja-JP"/>
              </w:rPr>
            </w:pPr>
            <w:r w:rsidRPr="005C697F">
              <w:rPr>
                <w:lang w:eastAsia="zh-CN"/>
              </w:rPr>
              <w:t xml:space="preserve">sl-SubchannelSize-r16 </w:t>
            </w:r>
            <w:r w:rsidRPr="005C697F">
              <w:t>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69BBF1D0"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6A38ADD3" w14:textId="77777777" w:rsidR="00DF6281" w:rsidRPr="005C697F" w:rsidRDefault="00DF6281" w:rsidP="00DF6281">
            <w:pPr>
              <w:pStyle w:val="TAC"/>
              <w:rPr>
                <w:rFonts w:eastAsia="宋体" w:cs="Arial"/>
                <w:lang w:eastAsia="ja-JP"/>
              </w:rPr>
            </w:pPr>
            <w:r w:rsidRPr="005C697F">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16739" w14:textId="77777777" w:rsidR="00DF6281" w:rsidRPr="005C697F" w:rsidRDefault="00DF6281" w:rsidP="00DF6281">
            <w:pPr>
              <w:pStyle w:val="TAL"/>
              <w:rPr>
                <w:rFonts w:cs="Arial"/>
                <w:lang w:eastAsia="ja-JP"/>
              </w:rPr>
            </w:pPr>
            <w:r w:rsidRPr="005C697F">
              <w:rPr>
                <w:bCs/>
                <w:lang w:eastAsia="zh-CN"/>
              </w:rPr>
              <w:t>I</w:t>
            </w:r>
            <w:r w:rsidRPr="005C697F">
              <w:rPr>
                <w:bCs/>
              </w:rPr>
              <w:t xml:space="preserve">ndicates </w:t>
            </w:r>
            <w:r w:rsidRPr="005C697F">
              <w:rPr>
                <w:iCs/>
              </w:rPr>
              <w:t xml:space="preserve">the size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DF6281" w:rsidRPr="005C697F" w14:paraId="0723A272" w14:textId="77777777" w:rsidTr="00DF6281">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9BD8319"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65B1DDD" w14:textId="77777777" w:rsidR="00DF6281" w:rsidRPr="005C697F" w:rsidRDefault="00DF6281" w:rsidP="00DF6281">
            <w:pPr>
              <w:pStyle w:val="TAL"/>
              <w:rPr>
                <w:rFonts w:cs="Arial"/>
                <w:lang w:eastAsia="ja-JP"/>
              </w:rPr>
            </w:pPr>
            <w:r w:rsidRPr="005C697F">
              <w:rPr>
                <w:lang w:eastAsia="zh-CN"/>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58192" w14:textId="77777777" w:rsidR="00DF6281" w:rsidRPr="005C697F" w:rsidRDefault="00DF6281" w:rsidP="00DF6281">
            <w:pPr>
              <w:pStyle w:val="TAC"/>
              <w:rPr>
                <w:rFonts w:cs="Arial"/>
                <w:lang w:eastAsia="ko-KR"/>
              </w:rPr>
            </w:pPr>
            <w:r w:rsidRPr="005C697F">
              <w:rPr>
                <w:rFonts w:cs="Arial"/>
                <w:lang w:eastAsia="ko-KR"/>
              </w:rPr>
              <w:t>ms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6298B985" w14:textId="77777777" w:rsidR="00DF6281" w:rsidRPr="005C697F" w:rsidRDefault="00DF6281" w:rsidP="00DF6281">
            <w:pPr>
              <w:pStyle w:val="TAC"/>
              <w:rPr>
                <w:rFonts w:eastAsia="宋体" w:cs="Arial"/>
                <w:lang w:eastAsia="ja-JP"/>
              </w:rPr>
            </w:pPr>
            <w:r w:rsidRPr="005C697F">
              <w:rPr>
                <w:rFonts w:cs="Arial"/>
                <w:lang w:eastAsia="ja-JP"/>
              </w:rPr>
              <w:t>50</w:t>
            </w:r>
          </w:p>
        </w:tc>
        <w:tc>
          <w:tcPr>
            <w:tcW w:w="2952" w:type="dxa"/>
            <w:tcBorders>
              <w:top w:val="single" w:sz="4" w:space="0" w:color="auto"/>
              <w:left w:val="single" w:sz="4" w:space="0" w:color="auto"/>
              <w:bottom w:val="single" w:sz="4" w:space="0" w:color="auto"/>
              <w:right w:val="single" w:sz="4" w:space="0" w:color="auto"/>
            </w:tcBorders>
            <w:vAlign w:val="center"/>
          </w:tcPr>
          <w:p w14:paraId="18120A58" w14:textId="77777777" w:rsidR="00DF6281" w:rsidRPr="005C697F" w:rsidRDefault="00DF6281" w:rsidP="00DF6281">
            <w:pPr>
              <w:pStyle w:val="TAL"/>
              <w:rPr>
                <w:rFonts w:cs="Arial"/>
                <w:lang w:eastAsia="ja-JP"/>
              </w:rPr>
            </w:pPr>
          </w:p>
        </w:tc>
      </w:tr>
      <w:tr w:rsidR="00DF6281" w:rsidRPr="005C697F" w14:paraId="77502C26" w14:textId="77777777" w:rsidTr="00DF6281">
        <w:trPr>
          <w:trHeight w:val="24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1BA609" w14:textId="77777777" w:rsidR="00DF6281" w:rsidRPr="005C697F" w:rsidRDefault="00DF6281" w:rsidP="00DF6281">
            <w:pPr>
              <w:pStyle w:val="TAL"/>
              <w:rPr>
                <w:rFonts w:eastAsia="Calibri" w:cs="Arial"/>
                <w:szCs w:val="22"/>
                <w:lang w:eastAsia="ja-JP"/>
              </w:rPr>
            </w:pPr>
            <w:r w:rsidRPr="005C697F">
              <w:rPr>
                <w:rFonts w:cs="Arial"/>
                <w:lang w:eastAsia="ja-JP"/>
              </w:rPr>
              <w:t>Active Sidelink UEs(UE i= 100-129)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28BD9112" w14:textId="77777777" w:rsidR="00DF6281" w:rsidRPr="005C697F" w:rsidRDefault="00DF6281" w:rsidP="00DF6281">
            <w:pPr>
              <w:pStyle w:val="TAL"/>
              <w:rPr>
                <w:rFonts w:eastAsia="宋体" w:cs="Arial"/>
                <w:lang w:eastAsia="ja-JP"/>
              </w:rPr>
            </w:pPr>
            <w:r w:rsidRPr="005C697F">
              <w:rPr>
                <w:rFonts w:cs="Arial"/>
                <w:lang w:eastAsia="ja-JP"/>
              </w:rPr>
              <w:t>V2X sidelink Communication preconfiguration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73254D"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B6AB291" w14:textId="77777777" w:rsidR="00DF6281" w:rsidRPr="005C697F" w:rsidRDefault="00DF6281" w:rsidP="00DF6281">
            <w:pPr>
              <w:pStyle w:val="TAC"/>
              <w:rPr>
                <w:rFonts w:eastAsia="宋体" w:cs="Arial"/>
                <w:lang w:eastAsia="ja-JP"/>
              </w:rPr>
            </w:pPr>
            <w:r w:rsidRPr="005C697F">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15C57" w14:textId="77777777" w:rsidR="00DF6281" w:rsidRPr="005C697F" w:rsidRDefault="00DF6281" w:rsidP="00DF6281">
            <w:pPr>
              <w:pStyle w:val="TAL"/>
              <w:rPr>
                <w:rFonts w:cs="Arial"/>
                <w:lang w:eastAsia="ja-JP"/>
              </w:rPr>
            </w:pPr>
            <w:r w:rsidRPr="005C697F">
              <w:rPr>
                <w:rFonts w:eastAsia="Calibri" w:cs="Arial"/>
                <w:lang w:eastAsia="ja-JP"/>
              </w:rPr>
              <w:t>IE values unless specified otherwise in this test.</w:t>
            </w:r>
          </w:p>
        </w:tc>
      </w:tr>
      <w:tr w:rsidR="00DF6281" w:rsidRPr="005C697F" w14:paraId="21718CEE" w14:textId="77777777" w:rsidTr="00DF6281">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9BAB6FF"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6B0B44F4" w14:textId="77777777" w:rsidR="00DF6281" w:rsidRPr="005C697F" w:rsidRDefault="00DF6281" w:rsidP="00DF6281">
            <w:pPr>
              <w:pStyle w:val="TAL"/>
              <w:rPr>
                <w:rFonts w:cs="Arial"/>
                <w:lang w:eastAsia="ja-JP"/>
              </w:rPr>
            </w:pPr>
            <w:r w:rsidRPr="005C697F">
              <w:t>sl-TimeResource-r16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2A612932"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6C763402" w14:textId="77777777" w:rsidR="00DF6281" w:rsidRPr="005C697F" w:rsidRDefault="00DF6281" w:rsidP="00DF6281">
            <w:pPr>
              <w:pStyle w:val="TAC"/>
              <w:rPr>
                <w:rFonts w:eastAsia="宋体" w:cs="Arial"/>
                <w:lang w:eastAsia="ja-JP"/>
              </w:rPr>
            </w:pPr>
            <w:r w:rsidRPr="005C697F">
              <w:rPr>
                <w:rFonts w:eastAsia="Calibri" w:cs="Arial"/>
                <w:lang w:eastAsia="ja-JP"/>
              </w:rPr>
              <w:t>{</w:t>
            </w:r>
            <w:r w:rsidRPr="005C697F">
              <w:rPr>
                <w:rFonts w:cs="Arial"/>
                <w:lang w:eastAsia="ja-JP"/>
              </w:rPr>
              <w:t>1</w:t>
            </w:r>
            <w:r w:rsidRPr="005C697F">
              <w:rPr>
                <w:rFonts w:cs="Arial"/>
                <w:vertAlign w:val="subscript"/>
                <w:lang w:eastAsia="ja-JP"/>
              </w:rPr>
              <w:t>i</w:t>
            </w:r>
            <w:r w:rsidRPr="005C697F">
              <w:rPr>
                <w:rFonts w:cs="Arial"/>
                <w:lang w:eastAsia="ja-JP"/>
              </w:rPr>
              <w:t>}</w:t>
            </w:r>
            <w:r w:rsidRPr="005C697F">
              <w:rPr>
                <w:rFonts w:cs="Arial"/>
                <w:vertAlign w:val="superscript"/>
                <w:lang w:eastAsia="ja-JP"/>
              </w:rPr>
              <w:t>Note1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6308F" w14:textId="77777777" w:rsidR="00DF6281" w:rsidRPr="005C697F" w:rsidRDefault="00DF6281" w:rsidP="00DF6281">
            <w:pPr>
              <w:pStyle w:val="TAL"/>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w:t>
            </w:r>
            <w:r w:rsidRPr="005C697F">
              <w:rPr>
                <w:iCs/>
              </w:rPr>
              <w:t>resource pool</w:t>
            </w:r>
            <w:r w:rsidRPr="005C697F">
              <w:rPr>
                <w:iCs/>
                <w:lang w:eastAsia="zh-CN"/>
              </w:rPr>
              <w:t>, which is defined by repeating the bitmap within a SFN cycle</w:t>
            </w:r>
            <w:r w:rsidRPr="005C697F">
              <w:rPr>
                <w:bCs/>
                <w:lang w:eastAsia="zh-CN"/>
              </w:rPr>
              <w:t xml:space="preserve"> (see TS 38.213 [3])</w:t>
            </w:r>
          </w:p>
        </w:tc>
      </w:tr>
      <w:tr w:rsidR="00DF6281" w:rsidRPr="005C697F" w14:paraId="46D6C29F" w14:textId="77777777" w:rsidTr="00DF6281">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C385C08"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92F6304" w14:textId="77777777" w:rsidR="00DF6281" w:rsidRPr="005C697F" w:rsidRDefault="00DF6281" w:rsidP="00DF6281">
            <w:pPr>
              <w:pStyle w:val="TAL"/>
              <w:rPr>
                <w:rFonts w:cs="Arial"/>
                <w:lang w:eastAsia="ja-JP"/>
              </w:rPr>
            </w:pPr>
            <w:r w:rsidRPr="005C697F">
              <w:rPr>
                <w:lang w:eastAsia="zh-CN"/>
              </w:rPr>
              <w:t>sl-NumSubchannel-r16</w:t>
            </w:r>
            <w:r w:rsidRPr="005C697F">
              <w:t xml:space="preserve">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69F66E90"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2DFC698C" w14:textId="77777777" w:rsidR="00DF6281" w:rsidRPr="005C697F" w:rsidRDefault="00DF6281" w:rsidP="00DF6281">
            <w:pPr>
              <w:pStyle w:val="TAC"/>
              <w:rPr>
                <w:rFonts w:eastAsia="宋体" w:cs="Arial"/>
                <w:lang w:eastAsia="ja-JP"/>
              </w:rPr>
            </w:pPr>
            <w:r w:rsidRPr="005C697F">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9F487" w14:textId="77777777" w:rsidR="00DF6281" w:rsidRPr="005C697F" w:rsidRDefault="00DF6281" w:rsidP="00DF6281">
            <w:pPr>
              <w:pStyle w:val="TAL"/>
              <w:rPr>
                <w:rFonts w:cs="Arial"/>
                <w:lang w:eastAsia="ja-JP"/>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DF6281" w:rsidRPr="005C697F" w14:paraId="32F64A65" w14:textId="77777777" w:rsidTr="00DF6281">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7F536F6"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554A561B" w14:textId="77777777" w:rsidR="00DF6281" w:rsidRPr="005C697F" w:rsidRDefault="00DF6281" w:rsidP="00DF6281">
            <w:pPr>
              <w:pStyle w:val="TAL"/>
              <w:rPr>
                <w:rFonts w:cs="Arial"/>
                <w:lang w:eastAsia="ja-JP"/>
              </w:rPr>
            </w:pPr>
            <w:r w:rsidRPr="005C697F">
              <w:rPr>
                <w:lang w:eastAsia="zh-CN"/>
              </w:rPr>
              <w:t xml:space="preserve">sl-SubchannelSize </w:t>
            </w:r>
            <w:r w:rsidRPr="005C697F">
              <w:t>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1FD62260"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74F18B2C" w14:textId="77777777" w:rsidR="00DF6281" w:rsidRPr="005C697F" w:rsidRDefault="00DF6281" w:rsidP="00DF6281">
            <w:pPr>
              <w:pStyle w:val="TAC"/>
              <w:rPr>
                <w:rFonts w:eastAsia="宋体" w:cs="Arial"/>
                <w:lang w:eastAsia="ja-JP"/>
              </w:rPr>
            </w:pPr>
            <w:r w:rsidRPr="005C697F">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51011" w14:textId="77777777" w:rsidR="00DF6281" w:rsidRPr="005C697F" w:rsidRDefault="00DF6281" w:rsidP="00DF6281">
            <w:pPr>
              <w:pStyle w:val="TAL"/>
              <w:rPr>
                <w:rFonts w:cs="Arial"/>
                <w:lang w:eastAsia="ja-JP"/>
              </w:rPr>
            </w:pPr>
            <w:r w:rsidRPr="005C697F">
              <w:rPr>
                <w:bCs/>
                <w:lang w:eastAsia="zh-CN"/>
              </w:rPr>
              <w:t>I</w:t>
            </w:r>
            <w:r w:rsidRPr="005C697F">
              <w:rPr>
                <w:bCs/>
              </w:rPr>
              <w:t xml:space="preserve">ndicates </w:t>
            </w:r>
            <w:r w:rsidRPr="005C697F">
              <w:rPr>
                <w:iCs/>
              </w:rPr>
              <w:t xml:space="preserve">the size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DF6281" w:rsidRPr="005C697F" w14:paraId="0047FBA2" w14:textId="77777777" w:rsidTr="00DF6281">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D90E606"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2AD54C26" w14:textId="77777777" w:rsidR="00DF6281" w:rsidRPr="005C697F" w:rsidRDefault="00DF6281" w:rsidP="00DF6281">
            <w:pPr>
              <w:pStyle w:val="TAL"/>
              <w:rPr>
                <w:szCs w:val="18"/>
                <w:lang w:eastAsia="zh-CN"/>
              </w:rPr>
            </w:pPr>
            <w:r w:rsidRPr="005C697F">
              <w:rPr>
                <w:szCs w:val="18"/>
              </w:rPr>
              <w:t>sl-MultiReserveResource-r16</w:t>
            </w:r>
          </w:p>
        </w:tc>
        <w:tc>
          <w:tcPr>
            <w:tcW w:w="851" w:type="dxa"/>
            <w:tcBorders>
              <w:top w:val="single" w:sz="4" w:space="0" w:color="auto"/>
              <w:left w:val="single" w:sz="4" w:space="0" w:color="auto"/>
              <w:bottom w:val="single" w:sz="4" w:space="0" w:color="auto"/>
              <w:right w:val="single" w:sz="4" w:space="0" w:color="auto"/>
            </w:tcBorders>
            <w:vAlign w:val="center"/>
          </w:tcPr>
          <w:p w14:paraId="53D70AB8"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7BC32888" w14:textId="77777777" w:rsidR="00DF6281" w:rsidRPr="005C697F" w:rsidRDefault="00DF6281" w:rsidP="00DF6281">
            <w:pPr>
              <w:pStyle w:val="TAC"/>
              <w:rPr>
                <w:rFonts w:eastAsia="宋体" w:cs="Arial"/>
                <w:lang w:eastAsia="ja-JP"/>
              </w:rPr>
            </w:pPr>
            <w:r w:rsidRPr="005C697F">
              <w:rPr>
                <w:rFonts w:cs="Arial"/>
                <w:lang w:eastAsia="ja-JP"/>
              </w:rPr>
              <w:t>enabled</w:t>
            </w:r>
          </w:p>
        </w:tc>
        <w:tc>
          <w:tcPr>
            <w:tcW w:w="2952" w:type="dxa"/>
            <w:tcBorders>
              <w:top w:val="single" w:sz="4" w:space="0" w:color="auto"/>
              <w:left w:val="single" w:sz="4" w:space="0" w:color="auto"/>
              <w:bottom w:val="single" w:sz="4" w:space="0" w:color="auto"/>
              <w:right w:val="single" w:sz="4" w:space="0" w:color="auto"/>
            </w:tcBorders>
            <w:vAlign w:val="center"/>
          </w:tcPr>
          <w:p w14:paraId="08F6D4A2" w14:textId="77777777" w:rsidR="00DF6281" w:rsidRPr="005C697F" w:rsidRDefault="00DF6281" w:rsidP="00DF6281">
            <w:pPr>
              <w:pStyle w:val="TAL"/>
              <w:rPr>
                <w:rFonts w:cs="Arial"/>
                <w:lang w:eastAsia="ja-JP"/>
              </w:rPr>
            </w:pPr>
          </w:p>
        </w:tc>
      </w:tr>
      <w:tr w:rsidR="00DF6281" w:rsidRPr="005C697F" w14:paraId="6D743FD1" w14:textId="77777777" w:rsidTr="00DF6281">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48D32D7"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17E45CC4" w14:textId="77777777" w:rsidR="00DF6281" w:rsidRPr="005C697F" w:rsidRDefault="00DF6281" w:rsidP="00DF6281">
            <w:pPr>
              <w:pStyle w:val="TAL"/>
              <w:rPr>
                <w:szCs w:val="18"/>
                <w:lang w:eastAsia="zh-CN"/>
              </w:rPr>
            </w:pPr>
            <w:r w:rsidRPr="005C697F">
              <w:rPr>
                <w:szCs w:val="18"/>
              </w:rPr>
              <w:t>sl-MaxNumPerReserve-r16</w:t>
            </w:r>
          </w:p>
        </w:tc>
        <w:tc>
          <w:tcPr>
            <w:tcW w:w="851" w:type="dxa"/>
            <w:tcBorders>
              <w:top w:val="single" w:sz="4" w:space="0" w:color="auto"/>
              <w:left w:val="single" w:sz="4" w:space="0" w:color="auto"/>
              <w:bottom w:val="single" w:sz="4" w:space="0" w:color="auto"/>
              <w:right w:val="single" w:sz="4" w:space="0" w:color="auto"/>
            </w:tcBorders>
            <w:vAlign w:val="center"/>
          </w:tcPr>
          <w:p w14:paraId="2EC79A54"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A785B2A" w14:textId="77777777" w:rsidR="00DF6281" w:rsidRPr="005C697F" w:rsidRDefault="00DF6281" w:rsidP="00DF6281">
            <w:pPr>
              <w:pStyle w:val="TAC"/>
              <w:rPr>
                <w:rFonts w:eastAsia="宋体" w:cs="Arial"/>
                <w:lang w:eastAsia="ja-JP"/>
              </w:rPr>
            </w:pPr>
            <w:r w:rsidRPr="005C697F">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64E1B26" w14:textId="77777777" w:rsidR="00DF6281" w:rsidRPr="005C697F" w:rsidRDefault="00DF6281" w:rsidP="00DF6281">
            <w:pPr>
              <w:pStyle w:val="TAL"/>
              <w:rPr>
                <w:rFonts w:cs="Arial"/>
                <w:lang w:eastAsia="ja-JP"/>
              </w:rPr>
            </w:pPr>
          </w:p>
        </w:tc>
      </w:tr>
      <w:tr w:rsidR="00DF6281" w:rsidRPr="005C697F" w14:paraId="5A8A3B10" w14:textId="77777777" w:rsidTr="00DF6281">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FC12BEA" w14:textId="77777777" w:rsidR="00DF6281" w:rsidRPr="005C697F" w:rsidRDefault="00DF6281" w:rsidP="00DF6281">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50BE7491" w14:textId="77777777" w:rsidR="00DF6281" w:rsidRPr="005C697F" w:rsidRDefault="00DF6281" w:rsidP="00DF6281">
            <w:pPr>
              <w:pStyle w:val="TAL"/>
              <w:rPr>
                <w:szCs w:val="18"/>
                <w:lang w:eastAsia="zh-CN"/>
              </w:rPr>
            </w:pPr>
            <w:r w:rsidRPr="005C697F">
              <w:rPr>
                <w:szCs w:val="18"/>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tcPr>
          <w:p w14:paraId="358AC03C" w14:textId="77777777" w:rsidR="00DF6281" w:rsidRPr="005C697F" w:rsidRDefault="00DF6281" w:rsidP="00DF6281">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26FD844E" w14:textId="77777777" w:rsidR="00DF6281" w:rsidRPr="005C697F" w:rsidRDefault="00DF6281" w:rsidP="00DF6281">
            <w:pPr>
              <w:pStyle w:val="TAC"/>
              <w:rPr>
                <w:rFonts w:eastAsia="宋体" w:cs="Arial"/>
                <w:lang w:eastAsia="ja-JP"/>
              </w:rPr>
            </w:pPr>
            <w:r w:rsidRPr="005C697F">
              <w:rPr>
                <w:rFonts w:cs="Arial"/>
                <w:lang w:eastAsia="ja-JP"/>
              </w:rPr>
              <w:t>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97B40" w14:textId="77777777" w:rsidR="00DF6281" w:rsidRPr="005C697F" w:rsidRDefault="00DF6281" w:rsidP="00DF6281">
            <w:pPr>
              <w:pStyle w:val="TAL"/>
              <w:rPr>
                <w:rFonts w:cs="Arial"/>
                <w:lang w:eastAsia="ja-JP"/>
              </w:rPr>
            </w:pPr>
            <w:r w:rsidRPr="005C697F">
              <w:rPr>
                <w:iCs/>
              </w:rPr>
              <w:t>Unit:ms</w:t>
            </w:r>
          </w:p>
        </w:tc>
      </w:tr>
      <w:tr w:rsidR="00DF6281" w:rsidRPr="005C697F" w14:paraId="153CA49F" w14:textId="77777777" w:rsidTr="00DF6281">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408B579" w14:textId="77777777" w:rsidR="00DF6281" w:rsidRPr="005C697F" w:rsidRDefault="00DF6281" w:rsidP="00DF6281">
            <w:pPr>
              <w:pStyle w:val="TAL"/>
              <w:rPr>
                <w:rFonts w:cs="Arial"/>
                <w:lang w:eastAsia="ja-JP"/>
              </w:rPr>
            </w:pPr>
            <w:r w:rsidRPr="005C697F">
              <w:rPr>
                <w:rFonts w:cs="Arial"/>
                <w:lang w:eastAsia="ja-JP"/>
              </w:rPr>
              <w:t xml:space="preserve">Timing offset </w:t>
            </w:r>
            <w:r w:rsidRPr="005C697F">
              <w:rPr>
                <w:rFonts w:cs="Arial"/>
                <w:lang w:eastAsia="zh-CN"/>
              </w:rPr>
              <w:t>among</w:t>
            </w:r>
            <w:r w:rsidRPr="005C697F">
              <w:rPr>
                <w:rFonts w:cs="Arial"/>
                <w:lang w:eastAsia="ja-JP"/>
              </w:rPr>
              <w:t xml:space="preserve"> Active Sidelink UEs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6A292" w14:textId="77777777" w:rsidR="00DF6281" w:rsidRPr="005C697F" w:rsidRDefault="00DF6281" w:rsidP="00DF6281">
            <w:pPr>
              <w:pStyle w:val="TAC"/>
              <w:rPr>
                <w:rFonts w:eastAsia="Calibri" w:cs="Arial"/>
                <w:lang w:eastAsia="ja-JP"/>
              </w:rPr>
            </w:pPr>
            <w:r w:rsidRPr="005C697F">
              <w:rPr>
                <w:rFonts w:cs="Arial"/>
              </w:rPr>
              <w:sym w:font="Symbol" w:char="F06D"/>
            </w:r>
            <w:r w:rsidRPr="005C697F">
              <w:rPr>
                <w:rFonts w:eastAsia="Calibri" w:cs="Arial"/>
                <w:lang w:eastAsia="ja-JP"/>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2E379D0C" w14:textId="77777777" w:rsidR="00DF6281" w:rsidRPr="005C697F" w:rsidRDefault="00DF6281" w:rsidP="00DF6281">
            <w:pPr>
              <w:pStyle w:val="TAC"/>
              <w:rPr>
                <w:rFonts w:eastAsia="Calibri" w:cs="Arial"/>
                <w:lang w:eastAsia="ja-JP"/>
              </w:rPr>
            </w:pPr>
            <w:r w:rsidRPr="005C697F">
              <w:rPr>
                <w:rFonts w:cs="Arial"/>
              </w:rPr>
              <w:t>CP/2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09F51" w14:textId="77777777" w:rsidR="00DF6281" w:rsidRPr="005C697F" w:rsidRDefault="00DF6281" w:rsidP="00DF6281">
            <w:pPr>
              <w:pStyle w:val="TAC"/>
              <w:jc w:val="left"/>
              <w:rPr>
                <w:rFonts w:eastAsia="Calibri" w:cs="Arial"/>
                <w:lang w:eastAsia="ja-JP"/>
              </w:rPr>
            </w:pPr>
            <w:r w:rsidRPr="005C697F">
              <w:rPr>
                <w:rFonts w:eastAsia="Calibri" w:cs="Arial"/>
                <w:lang w:eastAsia="ja-JP"/>
              </w:rPr>
              <w:t>Synchronous</w:t>
            </w:r>
          </w:p>
        </w:tc>
      </w:tr>
      <w:tr w:rsidR="00DF6281" w:rsidRPr="005C697F" w14:paraId="3A9D737B" w14:textId="77777777" w:rsidTr="00DF6281">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841218" w14:textId="77777777" w:rsidR="00DF6281" w:rsidRPr="005C697F" w:rsidRDefault="00DF6281" w:rsidP="00DF6281">
            <w:pPr>
              <w:pStyle w:val="TAL"/>
              <w:rPr>
                <w:rFonts w:eastAsia="宋体" w:cs="Arial"/>
                <w:lang w:eastAsia="ja-JP"/>
              </w:rPr>
            </w:pPr>
            <w:r w:rsidRPr="005C697F">
              <w:rPr>
                <w:rFonts w:cs="Arial"/>
                <w:lang w:eastAsia="ja-JP"/>
              </w:rPr>
              <w:t>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7149C" w14:textId="77777777" w:rsidR="00DF6281" w:rsidRPr="005C697F" w:rsidRDefault="00DF6281" w:rsidP="00DF6281">
            <w:pPr>
              <w:pStyle w:val="TAC"/>
              <w:rPr>
                <w:rFonts w:cs="Arial"/>
              </w:rPr>
            </w:pPr>
            <w:r w:rsidRPr="005C697F">
              <w:rPr>
                <w:rFonts w:cs="Arial"/>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1D9E821C" w14:textId="77777777" w:rsidR="00DF6281" w:rsidRPr="005C697F" w:rsidRDefault="00DF6281" w:rsidP="00DF6281">
            <w:pPr>
              <w:pStyle w:val="TAC"/>
              <w:rPr>
                <w:rFonts w:cs="Arial"/>
              </w:rPr>
            </w:pPr>
            <w:r w:rsidRPr="005C697F">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64F2330D" w14:textId="77777777" w:rsidR="00DF6281" w:rsidRPr="005C697F" w:rsidRDefault="00DF6281" w:rsidP="00DF6281">
            <w:pPr>
              <w:pStyle w:val="TAC"/>
              <w:rPr>
                <w:rFonts w:eastAsia="Calibri" w:cs="Arial"/>
                <w:lang w:eastAsia="ja-JP"/>
              </w:rPr>
            </w:pPr>
          </w:p>
        </w:tc>
      </w:tr>
      <w:tr w:rsidR="00DF6281" w:rsidRPr="005C697F" w14:paraId="006B6777" w14:textId="77777777" w:rsidTr="00DF6281">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56415E4" w14:textId="77777777" w:rsidR="00DF6281" w:rsidRPr="005C697F" w:rsidRDefault="00DF6281" w:rsidP="00DF6281">
            <w:pPr>
              <w:pStyle w:val="TAL"/>
              <w:rPr>
                <w:rFonts w:eastAsia="宋体" w:cs="Arial"/>
                <w:lang w:eastAsia="ja-JP"/>
              </w:rPr>
            </w:pPr>
            <w:r w:rsidRPr="005C697F">
              <w:rPr>
                <w:rFonts w:cs="Arial"/>
                <w:lang w:eastAsia="ja-JP"/>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8AE5C" w14:textId="77777777" w:rsidR="00DF6281" w:rsidRPr="005C697F" w:rsidRDefault="00DF6281" w:rsidP="00DF6281">
            <w:pPr>
              <w:pStyle w:val="TAC"/>
              <w:rPr>
                <w:rFonts w:cs="Arial"/>
              </w:rPr>
            </w:pPr>
            <w:r w:rsidRPr="005C697F">
              <w:rPr>
                <w:rFonts w:cs="Arial"/>
              </w:rPr>
              <w:t>ms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0135D3CC" w14:textId="77777777" w:rsidR="00DF6281" w:rsidRPr="005C697F" w:rsidRDefault="00DF6281" w:rsidP="00DF6281">
            <w:pPr>
              <w:pStyle w:val="TAC"/>
              <w:rPr>
                <w:rFonts w:cs="Arial"/>
              </w:rPr>
            </w:pPr>
            <w:r w:rsidRPr="005C697F">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090ADA75" w14:textId="77777777" w:rsidR="00DF6281" w:rsidRPr="005C697F" w:rsidRDefault="00DF6281" w:rsidP="00DF6281">
            <w:pPr>
              <w:pStyle w:val="TAC"/>
              <w:rPr>
                <w:rFonts w:eastAsia="Calibri" w:cs="Arial"/>
                <w:lang w:eastAsia="ja-JP"/>
              </w:rPr>
            </w:pPr>
          </w:p>
        </w:tc>
      </w:tr>
      <w:tr w:rsidR="00DF6281" w:rsidRPr="005C697F" w14:paraId="1F17FEE0" w14:textId="77777777" w:rsidTr="00DF6281">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36CFE9C" w14:textId="77777777" w:rsidR="00DF6281" w:rsidRPr="005C697F" w:rsidRDefault="00DF6281" w:rsidP="00DF6281">
            <w:pPr>
              <w:pStyle w:val="TAL"/>
              <w:rPr>
                <w:rFonts w:eastAsia="宋体" w:cs="Arial"/>
                <w:lang w:eastAsia="ja-JP"/>
              </w:rPr>
            </w:pPr>
            <w:r w:rsidRPr="005C697F">
              <w:rPr>
                <w:rFonts w:cs="Arial"/>
                <w:lang w:eastAsia="ja-JP"/>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0759B" w14:textId="77777777" w:rsidR="00DF6281" w:rsidRPr="005C697F" w:rsidRDefault="00DF6281" w:rsidP="00DF6281">
            <w:pPr>
              <w:pStyle w:val="TAC"/>
              <w:rPr>
                <w:rFonts w:cs="Arial"/>
              </w:rPr>
            </w:pPr>
            <w:r w:rsidRPr="005C697F">
              <w:rPr>
                <w:rFonts w:cs="Arial"/>
              </w:rPr>
              <w:t>ms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305CC195" w14:textId="77777777" w:rsidR="00DF6281" w:rsidRPr="005C697F" w:rsidRDefault="00DF6281" w:rsidP="00DF6281">
            <w:pPr>
              <w:pStyle w:val="TAC"/>
              <w:rPr>
                <w:rFonts w:cs="Arial"/>
              </w:rPr>
            </w:pPr>
            <w:r w:rsidRPr="005C697F">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717B37C9" w14:textId="77777777" w:rsidR="00DF6281" w:rsidRPr="005C697F" w:rsidRDefault="00DF6281" w:rsidP="00DF6281">
            <w:pPr>
              <w:pStyle w:val="TAC"/>
              <w:rPr>
                <w:rFonts w:eastAsia="Calibri" w:cs="Arial"/>
                <w:lang w:eastAsia="ja-JP"/>
              </w:rPr>
            </w:pPr>
          </w:p>
        </w:tc>
      </w:tr>
      <w:tr w:rsidR="00DF6281" w:rsidRPr="005C697F" w14:paraId="37DBC0A3" w14:textId="77777777" w:rsidTr="00DF6281">
        <w:trPr>
          <w:trHeight w:val="248"/>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76999DBB" w14:textId="77777777" w:rsidR="00DF6281" w:rsidRPr="005C697F" w:rsidRDefault="00DF6281" w:rsidP="00DF6281">
            <w:pPr>
              <w:pStyle w:val="TAN"/>
              <w:rPr>
                <w:rFonts w:eastAsia="宋体"/>
                <w:lang w:eastAsia="ja-JP"/>
              </w:rPr>
            </w:pPr>
            <w:r w:rsidRPr="005C697F">
              <w:rPr>
                <w:rFonts w:eastAsia="Calibri"/>
                <w:lang w:eastAsia="ja-JP"/>
              </w:rPr>
              <w:t>Note 1:</w:t>
            </w:r>
            <w:r w:rsidRPr="005C697F">
              <w:rPr>
                <w:rFonts w:cs="Arial"/>
                <w:lang w:eastAsia="ja-JP"/>
              </w:rPr>
              <w:tab/>
            </w:r>
            <w:r w:rsidRPr="005C697F">
              <w:rPr>
                <w:rFonts w:eastAsia="Calibri"/>
                <w:lang w:eastAsia="ja-JP"/>
              </w:rPr>
              <w:t>{</w:t>
            </w:r>
            <w:r w:rsidRPr="005C697F">
              <w:rPr>
                <w:lang w:eastAsia="ja-JP"/>
              </w:rPr>
              <w:t>1</w:t>
            </w:r>
            <w:r w:rsidRPr="005C697F">
              <w:rPr>
                <w:vertAlign w:val="subscript"/>
                <w:lang w:eastAsia="ja-JP"/>
              </w:rPr>
              <w:t>i</w:t>
            </w:r>
            <w:r w:rsidRPr="005C697F">
              <w:rPr>
                <w:lang w:eastAsia="ja-JP"/>
              </w:rPr>
              <w:t>} is a sequence of ninety-nine 0’s with one 1 in (mod(i,100)+1)’th position.</w:t>
            </w:r>
          </w:p>
          <w:p w14:paraId="7E44FE46" w14:textId="77777777" w:rsidR="00DF6281" w:rsidRPr="005C697F" w:rsidRDefault="00DF6281" w:rsidP="00DF6281">
            <w:pPr>
              <w:pStyle w:val="TAN"/>
              <w:rPr>
                <w:rFonts w:eastAsia="Calibri"/>
                <w:lang w:eastAsia="ja-JP"/>
              </w:rPr>
            </w:pPr>
            <w:r w:rsidRPr="005C697F">
              <w:rPr>
                <w:rFonts w:eastAsia="Calibri"/>
                <w:lang w:eastAsia="ja-JP"/>
              </w:rPr>
              <w:t>Note 2:</w:t>
            </w:r>
            <w:r w:rsidRPr="005C697F">
              <w:rPr>
                <w:rFonts w:cs="Arial"/>
                <w:lang w:eastAsia="ja-JP"/>
              </w:rPr>
              <w:tab/>
            </w:r>
            <w:r w:rsidRPr="005C697F">
              <w:rPr>
                <w:rFonts w:eastAsia="Calibri"/>
                <w:lang w:eastAsia="ja-JP"/>
              </w:rPr>
              <w:t>The UE is only required to be tested in one of the supported test configurations.</w:t>
            </w:r>
          </w:p>
        </w:tc>
      </w:tr>
    </w:tbl>
    <w:p w14:paraId="0479F4C6" w14:textId="77777777" w:rsidR="00DF6281" w:rsidRPr="005C697F" w:rsidRDefault="00DF6281" w:rsidP="00DF6281">
      <w:pPr>
        <w:rPr>
          <w:rFonts w:eastAsia="宋体"/>
          <w:lang w:eastAsia="sv-SE"/>
        </w:rPr>
      </w:pPr>
    </w:p>
    <w:p w14:paraId="55B01550" w14:textId="77777777" w:rsidR="00DF6281" w:rsidRPr="005C697F" w:rsidRDefault="00DF6281" w:rsidP="00DF6281">
      <w:pPr>
        <w:pStyle w:val="H6"/>
        <w:rPr>
          <w:lang w:eastAsia="sv-SE"/>
        </w:rPr>
      </w:pPr>
      <w:r w:rsidRPr="005C697F">
        <w:rPr>
          <w:lang w:eastAsia="sv-SE"/>
        </w:rPr>
        <w:t>9.1.4.3.4.2</w:t>
      </w:r>
      <w:r w:rsidRPr="005C697F">
        <w:rPr>
          <w:lang w:eastAsia="sv-SE"/>
        </w:rPr>
        <w:tab/>
        <w:t>Test procedure</w:t>
      </w:r>
    </w:p>
    <w:p w14:paraId="5F2E7F8B" w14:textId="77777777" w:rsidR="00DF6281" w:rsidRPr="005C697F" w:rsidRDefault="00DF6281" w:rsidP="00DF6281">
      <w:r w:rsidRPr="005C697F">
        <w:t>In this test there is 130 active sidelink UEs</w:t>
      </w:r>
      <w:r w:rsidRPr="005C697F">
        <w:rPr>
          <w:rFonts w:eastAsia="PMingLiU"/>
          <w:lang w:eastAsia="zh-TW"/>
        </w:rPr>
        <w:t xml:space="preserve"> (denoted as UE i, i = 0,1,...,129</w:t>
      </w:r>
      <w:r w:rsidRPr="005C697F">
        <w:t xml:space="preserve">). There are no active cells and GNSS </w:t>
      </w:r>
      <w:r w:rsidRPr="005C697F">
        <w:rPr>
          <w:lang w:eastAsia="zh-CN"/>
        </w:rPr>
        <w:t xml:space="preserve">is reliable </w:t>
      </w:r>
      <w:r w:rsidRPr="005C697F">
        <w:t xml:space="preserve">during the whole test. </w:t>
      </w:r>
      <w:r w:rsidRPr="005C697F">
        <w:rPr>
          <w:lang w:eastAsia="zh-CN"/>
        </w:rPr>
        <w:t>T</w:t>
      </w:r>
      <w:r w:rsidRPr="005C697F">
        <w:t>he</w:t>
      </w:r>
      <w:r w:rsidRPr="005C697F">
        <w:rPr>
          <w:lang w:eastAsia="zh-CN"/>
        </w:rPr>
        <w:t xml:space="preserve"> test system can emulate and send the GNSS signal to the test UE. DUT and all </w:t>
      </w:r>
      <w:r w:rsidRPr="005C697F">
        <w:t xml:space="preserve">active sidelink UEs select GNSS as synchronization reference source. The first 100 active sidelink UEs are scheduled to send with 50ms periodicity. The last 30 active sidelink UEs are aperiodic service UE with </w:t>
      </w:r>
      <w:r w:rsidRPr="005C697F">
        <w:rPr>
          <w:lang w:eastAsia="ko-KR"/>
        </w:rPr>
        <w:t>reservation period of</w:t>
      </w:r>
      <w:r w:rsidRPr="005C697F">
        <w:t xml:space="preserve"> 15ms.</w:t>
      </w:r>
    </w:p>
    <w:p w14:paraId="15DFDD67" w14:textId="77777777" w:rsidR="00DF6281" w:rsidRPr="005C697F" w:rsidRDefault="00DF6281" w:rsidP="00DF6281">
      <w:r w:rsidRPr="005C697F">
        <w:t>The test consists of three successive time periods with time duration of T0, T1 and T2 respectively. For this test, the UE is triggered by the test loop function or the upper layers to transmit for V2X Sidelink Communication.</w:t>
      </w:r>
    </w:p>
    <w:p w14:paraId="483D6D18" w14:textId="77777777" w:rsidR="00DF6281" w:rsidRPr="005C697F" w:rsidRDefault="00DF6281" w:rsidP="00DF6281">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778EFFCA" w14:textId="77777777" w:rsidR="00DF6281" w:rsidRPr="005C697F" w:rsidRDefault="00DF6281" w:rsidP="00DF6281">
      <w:pPr>
        <w:ind w:left="568" w:hanging="284"/>
        <w:rPr>
          <w:rFonts w:eastAsia="宋体"/>
        </w:rPr>
      </w:pPr>
      <w:r w:rsidRPr="005C697F">
        <w:t>2.</w:t>
      </w:r>
      <w:r w:rsidRPr="005C697F">
        <w:tab/>
        <w:t xml:space="preserve">The GNSS simulator is triggered to start step 1 of Scenario #1 </w:t>
      </w:r>
      <w:r w:rsidRPr="005C697F">
        <w:rPr>
          <w:lang w:eastAsia="zh-CN"/>
        </w:rPr>
        <w:t xml:space="preserve">to simulate a location in the centre of </w:t>
      </w:r>
      <w:r w:rsidRPr="005C697F">
        <w:t>Geographical</w:t>
      </w:r>
      <w:r w:rsidRPr="005C697F">
        <w:rPr>
          <w:i/>
        </w:rPr>
        <w:t xml:space="preserve"> </w:t>
      </w:r>
      <w:r w:rsidRPr="005C697F">
        <w:t>area #1.</w:t>
      </w:r>
    </w:p>
    <w:p w14:paraId="43F7F2ED" w14:textId="77777777" w:rsidR="00DF6281" w:rsidRPr="005C697F" w:rsidRDefault="00DF6281" w:rsidP="00DF6281">
      <w:pPr>
        <w:ind w:left="568" w:hanging="284"/>
      </w:pPr>
      <w:r w:rsidRPr="005C697F">
        <w:t>3.</w:t>
      </w:r>
      <w:r w:rsidRPr="005C697F">
        <w:tab/>
        <w:t>Wait at least 20 seconds for the UE to acquire the GNSS signal.</w:t>
      </w:r>
    </w:p>
    <w:p w14:paraId="1A2F4265" w14:textId="77777777" w:rsidR="00DF6281" w:rsidRPr="005C697F" w:rsidRDefault="00DF6281" w:rsidP="00DF6281">
      <w:pPr>
        <w:ind w:left="568" w:hanging="284"/>
      </w:pPr>
      <w:r w:rsidRPr="005C697F">
        <w:t>4.</w:t>
      </w:r>
      <w:r w:rsidRPr="005C697F">
        <w:tab/>
        <w:t xml:space="preserve">The SS switches on UE 0~UE 99, triggers UE 0 ~UE 99 to transmit PSCCH/PSSCH with 50ms periodicity, and set power level of UE 0~UE 99 to ensure their measured PSSCH-RSRP is higher than </w:t>
      </w:r>
      <w:r w:rsidRPr="005C697F">
        <w:rPr>
          <w:i/>
        </w:rPr>
        <w:t>SL-Thres-RSRP</w:t>
      </w:r>
      <w:r w:rsidRPr="005C697F">
        <w:t>. T0 starts.</w:t>
      </w:r>
    </w:p>
    <w:p w14:paraId="2212DD6E" w14:textId="77777777" w:rsidR="00DF6281" w:rsidRPr="005C697F" w:rsidRDefault="00DF6281" w:rsidP="00DF6281">
      <w:pPr>
        <w:ind w:left="568" w:hanging="284"/>
        <w:rPr>
          <w:lang w:eastAsia="zh-CN"/>
        </w:rPr>
      </w:pPr>
      <w:r w:rsidRPr="005C697F">
        <w:t>5.</w:t>
      </w:r>
      <w:r w:rsidRPr="005C697F">
        <w:tab/>
        <w:t xml:space="preserve">When T0 expires, </w:t>
      </w:r>
      <w:r w:rsidRPr="005C697F">
        <w:rPr>
          <w:lang w:eastAsia="zh-CN"/>
        </w:rPr>
        <w:t xml:space="preserve">the SS </w:t>
      </w:r>
      <w:r w:rsidRPr="005C697F">
        <w:t xml:space="preserve">sets </w:t>
      </w:r>
      <w:r w:rsidRPr="005C697F">
        <w:rPr>
          <w:lang w:eastAsia="zh-CN"/>
        </w:rPr>
        <w:t>parameters according to T1 in Table 9.1.4.3.5-1. T1 starts.</w:t>
      </w:r>
    </w:p>
    <w:p w14:paraId="48C59C67" w14:textId="77777777" w:rsidR="00DF6281" w:rsidRPr="005C697F" w:rsidRDefault="00DF6281" w:rsidP="00DF6281">
      <w:pPr>
        <w:ind w:left="568" w:hanging="284"/>
      </w:pPr>
      <w:r w:rsidRPr="005C697F">
        <w:rPr>
          <w:lang w:eastAsia="zh-CN"/>
        </w:rPr>
        <w:t>6.</w:t>
      </w:r>
      <w:r w:rsidRPr="005C697F">
        <w:rPr>
          <w:lang w:eastAsia="zh-CN"/>
        </w:rPr>
        <w:tab/>
      </w:r>
      <w:r w:rsidRPr="005C697F">
        <w:t>The SS sends AT command +CCUTLE to close test loop function and trigger UE to transmit at the end of T1.</w:t>
      </w:r>
    </w:p>
    <w:p w14:paraId="600DF448" w14:textId="77777777" w:rsidR="00DF6281" w:rsidRPr="005C697F" w:rsidRDefault="00DF6281" w:rsidP="00DF6281">
      <w:pPr>
        <w:ind w:left="568" w:hanging="284"/>
        <w:rPr>
          <w:lang w:eastAsia="zh-CN"/>
        </w:rPr>
      </w:pPr>
      <w:r w:rsidRPr="005C697F">
        <w:t>7.</w:t>
      </w:r>
      <w:r w:rsidRPr="005C697F">
        <w:tab/>
      </w:r>
      <w:r w:rsidRPr="005C697F">
        <w:rPr>
          <w:lang w:eastAsia="zh-TW"/>
        </w:rPr>
        <w:t xml:space="preserve">When T1 expires, the </w:t>
      </w:r>
      <w:r w:rsidRPr="005C697F">
        <w:t xml:space="preserve">SS shall switch the power setting from T1 to T2 </w:t>
      </w:r>
      <w:r w:rsidRPr="005C697F">
        <w:rPr>
          <w:lang w:eastAsia="zh-CN"/>
        </w:rPr>
        <w:t>in Table 9.1.4.3.5-1</w:t>
      </w:r>
      <w:r w:rsidRPr="005C697F">
        <w:rPr>
          <w:lang w:eastAsia="zh-TW"/>
        </w:rPr>
        <w:t>. T2 starts</w:t>
      </w:r>
      <w:r w:rsidRPr="005C697F">
        <w:t>.</w:t>
      </w:r>
    </w:p>
    <w:p w14:paraId="12615855" w14:textId="77777777" w:rsidR="00DF6281" w:rsidRPr="005C697F" w:rsidRDefault="00DF6281" w:rsidP="00DF6281">
      <w:pPr>
        <w:ind w:left="568" w:hanging="284"/>
        <w:rPr>
          <w:lang w:eastAsia="zh-CN"/>
        </w:rPr>
      </w:pPr>
      <w:r w:rsidRPr="005C697F">
        <w:rPr>
          <w:lang w:eastAsia="zh-CN"/>
        </w:rPr>
        <w:t>8.</w:t>
      </w:r>
      <w:r w:rsidRPr="005C697F">
        <w:rPr>
          <w:lang w:eastAsia="zh-CN"/>
        </w:rPr>
        <w:tab/>
        <w:t xml:space="preserve">The SS switches off UE 0~UE 29, switches on UE 101~UE 129, and triggers UE 101~UE 129 to transmit PSCCH/PSSCH aperiodically with a </w:t>
      </w:r>
      <w:r w:rsidRPr="005C697F">
        <w:t>time resource assignment interval of 15ms</w:t>
      </w:r>
      <w:r w:rsidRPr="005C697F">
        <w:rPr>
          <w:lang w:eastAsia="zh-CN"/>
        </w:rPr>
        <w:t>.</w:t>
      </w:r>
    </w:p>
    <w:p w14:paraId="3B86771E" w14:textId="77777777" w:rsidR="00DF6281" w:rsidRPr="005C697F" w:rsidRDefault="00DF6281" w:rsidP="00DF6281">
      <w:pPr>
        <w:ind w:left="568" w:hanging="284"/>
        <w:rPr>
          <w:lang w:eastAsia="zh-CN"/>
        </w:rPr>
      </w:pPr>
      <w:r w:rsidRPr="005C697F">
        <w:rPr>
          <w:lang w:eastAsia="zh-CN"/>
        </w:rPr>
        <w:t>9.</w:t>
      </w:r>
      <w:r w:rsidRPr="005C697F">
        <w:rPr>
          <w:lang w:eastAsia="zh-CN"/>
        </w:rPr>
        <w:tab/>
        <w:t>During T2, the SS accumulates:</w:t>
      </w:r>
    </w:p>
    <w:p w14:paraId="30948341" w14:textId="77777777" w:rsidR="00DF6281" w:rsidRPr="005C697F" w:rsidRDefault="00DF6281" w:rsidP="00DF6281">
      <w:pPr>
        <w:pStyle w:val="B2"/>
        <w:rPr>
          <w:rFonts w:eastAsia="宋体"/>
          <w:lang w:eastAsia="zh-CN"/>
        </w:rPr>
      </w:pPr>
      <w:r w:rsidRPr="005C697F">
        <w:rPr>
          <w:lang w:eastAsia="zh-CN"/>
        </w:rPr>
        <w:lastRenderedPageBreak/>
        <w:t>-</w:t>
      </w:r>
      <w:r w:rsidRPr="005C697F">
        <w:rPr>
          <w:lang w:eastAsia="zh-CN"/>
        </w:rPr>
        <w:tab/>
        <w:t>N</w:t>
      </w:r>
      <w:r w:rsidRPr="005C697F">
        <w:rPr>
          <w:vertAlign w:val="subscript"/>
          <w:lang w:eastAsia="zh-CN"/>
        </w:rPr>
        <w:t>resource, total</w:t>
      </w:r>
      <w:r w:rsidRPr="005C697F">
        <w:rPr>
          <w:lang w:eastAsia="zh-CN"/>
        </w:rPr>
        <w:t>: the number of resources occupied by the PSSCH transmissions of the DUT during T2 since the beginning of the test.</w:t>
      </w:r>
    </w:p>
    <w:p w14:paraId="4C7C27C9" w14:textId="77777777" w:rsidR="00DF6281" w:rsidRPr="005C697F" w:rsidRDefault="00DF6281" w:rsidP="00DF6281">
      <w:pPr>
        <w:pStyle w:val="B2"/>
        <w:rPr>
          <w:lang w:eastAsia="zh-CN"/>
        </w:rPr>
      </w:pPr>
      <w:r w:rsidRPr="005C697F">
        <w:rPr>
          <w:lang w:eastAsia="zh-CN"/>
        </w:rPr>
        <w:t>-</w:t>
      </w:r>
      <w:r w:rsidRPr="005C697F">
        <w:rPr>
          <w:lang w:eastAsia="zh-CN"/>
        </w:rPr>
        <w:tab/>
        <w:t>N</w:t>
      </w:r>
      <w:r w:rsidRPr="005C697F">
        <w:rPr>
          <w:vertAlign w:val="subscript"/>
          <w:lang w:eastAsia="zh-CN"/>
        </w:rPr>
        <w:t>resource, 65-84</w:t>
      </w:r>
      <w:r w:rsidRPr="005C697F">
        <w:rPr>
          <w:lang w:eastAsia="zh-CN"/>
        </w:rPr>
        <w:t xml:space="preserve"> the number of resources in slot (i mod 100 = 65,66...,84) occupied by the PSSCH transmissions of the DUT during T2 since the beginning of the test.</w:t>
      </w:r>
    </w:p>
    <w:p w14:paraId="520F1552" w14:textId="77777777" w:rsidR="00DF6281" w:rsidRPr="005C697F" w:rsidRDefault="00DF6281" w:rsidP="00DF6281">
      <w:pPr>
        <w:ind w:left="568" w:hanging="284"/>
      </w:pPr>
      <w:r w:rsidRPr="005C697F">
        <w:t>10.</w:t>
      </w:r>
      <w:r w:rsidRPr="005C697F">
        <w:tab/>
      </w:r>
      <w:r w:rsidRPr="005C697F">
        <w:rPr>
          <w:lang w:eastAsia="zh-TW"/>
        </w:rPr>
        <w:t xml:space="preserve">When T2 expires, </w:t>
      </w:r>
      <w:r w:rsidRPr="005C697F">
        <w:t>the SS sends AT command +CCUTLE to open test loop function and trigger UE to stop transmitting</w:t>
      </w:r>
    </w:p>
    <w:p w14:paraId="27B1D9AF" w14:textId="77777777" w:rsidR="00DF6281" w:rsidRPr="005C697F" w:rsidRDefault="00DF6281" w:rsidP="00DF6281">
      <w:pPr>
        <w:ind w:left="568" w:hanging="284"/>
      </w:pPr>
      <w:r w:rsidRPr="005C697F">
        <w:t>11.</w:t>
      </w:r>
      <w:r w:rsidRPr="005C697F">
        <w:tab/>
        <w:t>The SS switches off all active sidelink UEs.</w:t>
      </w:r>
    </w:p>
    <w:p w14:paraId="6CF8E1D1" w14:textId="77777777" w:rsidR="00DF6281" w:rsidRPr="005C697F" w:rsidRDefault="00DF6281" w:rsidP="00DF6281">
      <w:pPr>
        <w:pStyle w:val="B1"/>
      </w:pPr>
      <w:r w:rsidRPr="005C697F">
        <w:t>12.</w:t>
      </w:r>
      <w:r w:rsidRPr="005C697F">
        <w:tab/>
        <w:t xml:space="preserve">Repeat step 4-11 until </w:t>
      </w:r>
      <w:r w:rsidRPr="005C697F">
        <w:rPr>
          <w:lang w:eastAsia="zh-CN"/>
        </w:rPr>
        <w:t>N</w:t>
      </w:r>
      <w:r w:rsidRPr="005C697F">
        <w:rPr>
          <w:vertAlign w:val="subscript"/>
          <w:lang w:eastAsia="zh-CN"/>
        </w:rPr>
        <w:t>resource, total</w:t>
      </w:r>
      <w:r w:rsidRPr="005C697F">
        <w:t xml:space="preserve"> - </w:t>
      </w:r>
      <w:r w:rsidRPr="005C697F">
        <w:rPr>
          <w:lang w:eastAsia="zh-CN"/>
        </w:rPr>
        <w:t>N</w:t>
      </w:r>
      <w:r w:rsidRPr="005C697F">
        <w:rPr>
          <w:vertAlign w:val="subscript"/>
          <w:lang w:eastAsia="zh-CN"/>
        </w:rPr>
        <w:t xml:space="preserve">resource, 65-84 </w:t>
      </w:r>
      <w:r w:rsidRPr="005C697F">
        <w:rPr>
          <w:lang w:eastAsia="zh-CN"/>
        </w:rPr>
        <w:t>(corresponds to the "ne" in Annex G.2.3) and N</w:t>
      </w:r>
      <w:r w:rsidRPr="005C697F">
        <w:rPr>
          <w:vertAlign w:val="subscript"/>
          <w:lang w:eastAsia="zh-CN"/>
        </w:rPr>
        <w:t>resource, total</w:t>
      </w:r>
      <w:r w:rsidRPr="005C697F">
        <w:t xml:space="preserve"> </w:t>
      </w:r>
      <w:r w:rsidRPr="005C697F">
        <w:rPr>
          <w:lang w:eastAsia="zh-CN"/>
        </w:rPr>
        <w:t xml:space="preserve">(corresponds to the "ns" in Annex G.2.3) </w:t>
      </w:r>
      <w:r w:rsidRPr="005C697F">
        <w:rPr>
          <w:rFonts w:eastAsia="??"/>
        </w:rPr>
        <w:t>achieve</w:t>
      </w:r>
      <w:r w:rsidRPr="005C697F">
        <w:t xml:space="preserve"> the confidence level according to Tables G.2.3-1.</w:t>
      </w:r>
    </w:p>
    <w:p w14:paraId="22FC0790" w14:textId="77777777" w:rsidR="00DF6281" w:rsidRPr="005C697F" w:rsidRDefault="00DF6281" w:rsidP="00DF6281">
      <w:r w:rsidRPr="005C697F">
        <w:t>If the ratio N</w:t>
      </w:r>
      <w:r w:rsidRPr="005C697F">
        <w:rPr>
          <w:vertAlign w:val="subscript"/>
        </w:rPr>
        <w:t>resource, 65-84</w:t>
      </w:r>
      <w:r w:rsidRPr="005C697F">
        <w:t>/ N</w:t>
      </w:r>
      <w:r w:rsidRPr="005C697F">
        <w:rPr>
          <w:vertAlign w:val="subscript"/>
        </w:rPr>
        <w:t>resource, total</w:t>
      </w:r>
      <w:r w:rsidRPr="005C697F">
        <w:t xml:space="preserve"> is larger than 90%, count a success for the test, otherwise count a fail for the test.</w:t>
      </w:r>
    </w:p>
    <w:p w14:paraId="39BAE3DF" w14:textId="77777777" w:rsidR="00DF6281" w:rsidRPr="005C697F" w:rsidRDefault="00DF6281" w:rsidP="00DF6281">
      <w:pPr>
        <w:pStyle w:val="H6"/>
        <w:rPr>
          <w:lang w:eastAsia="sv-SE"/>
        </w:rPr>
      </w:pPr>
      <w:r w:rsidRPr="005C697F">
        <w:rPr>
          <w:lang w:eastAsia="sv-SE"/>
        </w:rPr>
        <w:t>9.1.4.3.4.3</w:t>
      </w:r>
      <w:r w:rsidRPr="005C697F">
        <w:rPr>
          <w:lang w:eastAsia="sv-SE"/>
        </w:rPr>
        <w:tab/>
        <w:t>Message contents</w:t>
      </w:r>
    </w:p>
    <w:p w14:paraId="51C4C391" w14:textId="77777777" w:rsidR="00DF6281" w:rsidRPr="005C697F" w:rsidRDefault="00DF6281" w:rsidP="00DF6281">
      <w:pPr>
        <w:rPr>
          <w:lang w:eastAsia="sv-SE"/>
        </w:rPr>
      </w:pPr>
      <w:r w:rsidRPr="005C697F">
        <w:rPr>
          <w:lang w:eastAsia="sv-SE"/>
        </w:rPr>
        <w:t>FFS</w:t>
      </w:r>
    </w:p>
    <w:p w14:paraId="048F7E8D" w14:textId="77777777" w:rsidR="00DF6281" w:rsidRPr="005C697F" w:rsidRDefault="00DF6281" w:rsidP="00DF6281">
      <w:pPr>
        <w:pStyle w:val="H6"/>
        <w:rPr>
          <w:lang w:eastAsia="sv-SE"/>
        </w:rPr>
      </w:pPr>
      <w:r w:rsidRPr="005C697F">
        <w:rPr>
          <w:lang w:eastAsia="sv-SE"/>
        </w:rPr>
        <w:t>9.1.4.3.5</w:t>
      </w:r>
      <w:r w:rsidRPr="005C697F">
        <w:rPr>
          <w:lang w:eastAsia="sv-SE"/>
        </w:rPr>
        <w:tab/>
        <w:t>Test requirement</w:t>
      </w:r>
    </w:p>
    <w:p w14:paraId="0FF697C8" w14:textId="77777777" w:rsidR="00DF6281" w:rsidRPr="005C697F" w:rsidRDefault="00DF6281" w:rsidP="00DF6281">
      <w:pPr>
        <w:rPr>
          <w:lang w:eastAsia="zh-CN"/>
        </w:rPr>
      </w:pPr>
      <w:r w:rsidRPr="005C697F">
        <w:t>Active sidelink UE specific</w:t>
      </w:r>
      <w:r w:rsidRPr="005C697F">
        <w:rPr>
          <w:lang w:eastAsia="zh-CN"/>
        </w:rPr>
        <w:t xml:space="preserve"> test parameters for UE 0~UE 99 and UE 100~UE 129 are given in Table 9.1.4.3.5-1 and Table 9.1.4.3.5-2 respectively.</w:t>
      </w:r>
    </w:p>
    <w:p w14:paraId="02297BBF" w14:textId="77777777" w:rsidR="00DF6281" w:rsidRPr="005C697F" w:rsidRDefault="00DF6281" w:rsidP="00DF6281">
      <w:pPr>
        <w:pStyle w:val="TH"/>
      </w:pPr>
      <w:r w:rsidRPr="005C697F">
        <w:t xml:space="preserve">Table </w:t>
      </w:r>
      <w:r w:rsidRPr="005C697F">
        <w:rPr>
          <w:lang w:eastAsia="sv-SE"/>
        </w:rPr>
        <w:t>9.1.4.3.5</w:t>
      </w:r>
      <w:r w:rsidRPr="005C697F">
        <w:t xml:space="preserve">-1: SyncRef UE Specific Test Parameters for </w:t>
      </w:r>
      <w:r w:rsidRPr="005C697F">
        <w:rPr>
          <w:lang w:eastAsia="sv-SE"/>
        </w:rPr>
        <w:t xml:space="preserve">NR SA FR1 L1 SL-RSRP measurement for resource re-evaluation </w:t>
      </w:r>
      <w:r w:rsidRPr="005C697F">
        <w:rPr>
          <w:lang w:eastAsia="zh-CN"/>
        </w:rPr>
        <w:t>(UE #0...99)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
      <w:tr w:rsidR="00DF6281" w:rsidRPr="005C697F" w14:paraId="0C17D8ED" w14:textId="77777777" w:rsidTr="00DF6281">
        <w:trPr>
          <w:cantSplit/>
          <w:trHeight w:val="210"/>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C7D08AF" w14:textId="77777777" w:rsidR="00DF6281" w:rsidRPr="005C697F" w:rsidRDefault="00DF6281" w:rsidP="00DF6281">
            <w:pPr>
              <w:pStyle w:val="TAH"/>
              <w:rPr>
                <w:rFonts w:cs="Arial"/>
                <w:lang w:eastAsia="ja-JP"/>
              </w:rPr>
            </w:pPr>
            <w:r w:rsidRPr="005C697F">
              <w:rPr>
                <w:rFonts w:cs="Arial"/>
                <w:lang w:eastAsia="ja-JP"/>
              </w:rPr>
              <w:t>Parameter</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C2E131" w14:textId="77777777" w:rsidR="00DF6281" w:rsidRPr="005C697F" w:rsidRDefault="00DF6281" w:rsidP="00DF6281">
            <w:pPr>
              <w:pStyle w:val="TAH"/>
              <w:rPr>
                <w:rFonts w:cs="Arial"/>
                <w:lang w:eastAsia="ja-JP"/>
              </w:rPr>
            </w:pPr>
            <w:r w:rsidRPr="005C697F">
              <w:rPr>
                <w:rFonts w:cs="Arial"/>
                <w:lang w:eastAsia="ja-JP"/>
              </w:rPr>
              <w:t>Unit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5645E770" w14:textId="77777777" w:rsidR="00DF6281" w:rsidRPr="005C697F" w:rsidRDefault="00DF6281" w:rsidP="00DF6281">
            <w:pPr>
              <w:pStyle w:val="TAH"/>
              <w:rPr>
                <w:rFonts w:cs="Arial"/>
                <w:lang w:eastAsia="ja-JP"/>
              </w:rPr>
            </w:pPr>
            <w:r w:rsidRPr="005C697F">
              <w:rPr>
                <w:rFonts w:cs="Arial"/>
                <w:lang w:eastAsia="ja-JP"/>
              </w:rPr>
              <w:t>Active Sidelink UE i</w:t>
            </w:r>
          </w:p>
          <w:p w14:paraId="52CC8BB1" w14:textId="77777777" w:rsidR="00DF6281" w:rsidRPr="005C697F" w:rsidRDefault="00DF6281" w:rsidP="00DF6281">
            <w:pPr>
              <w:pStyle w:val="TAH"/>
              <w:rPr>
                <w:rFonts w:cs="Arial"/>
                <w:lang w:eastAsia="ja-JP"/>
              </w:rPr>
            </w:pPr>
            <w:r w:rsidRPr="005C697F">
              <w:rPr>
                <w:rFonts w:cs="Arial"/>
                <w:lang w:eastAsia="ja-JP"/>
              </w:rPr>
              <w:t xml:space="preserve">(i = 0, .., </w:t>
            </w:r>
            <w:r w:rsidRPr="005C697F">
              <w:rPr>
                <w:rFonts w:cs="Arial"/>
                <w:lang w:eastAsia="zh-CN"/>
              </w:rPr>
              <w:t>9</w:t>
            </w:r>
            <w:r w:rsidRPr="005C697F">
              <w:rPr>
                <w:rFonts w:cs="Arial"/>
                <w:lang w:eastAsia="ja-JP"/>
              </w:rPr>
              <w:t>9)</w:t>
            </w:r>
          </w:p>
        </w:tc>
      </w:tr>
      <w:tr w:rsidR="00DF6281" w:rsidRPr="005C697F" w14:paraId="6CA44819" w14:textId="77777777" w:rsidTr="00DF6281">
        <w:trPr>
          <w:cantSplit/>
          <w:trHeight w:val="210"/>
          <w:jc w:val="center"/>
        </w:trPr>
        <w:tc>
          <w:tcPr>
            <w:tcW w:w="9248" w:type="dxa"/>
            <w:vMerge/>
            <w:tcBorders>
              <w:top w:val="single" w:sz="4" w:space="0" w:color="auto"/>
              <w:left w:val="single" w:sz="4" w:space="0" w:color="auto"/>
              <w:bottom w:val="single" w:sz="4" w:space="0" w:color="auto"/>
              <w:right w:val="single" w:sz="4" w:space="0" w:color="auto"/>
            </w:tcBorders>
            <w:vAlign w:val="center"/>
            <w:hideMark/>
          </w:tcPr>
          <w:p w14:paraId="09E9A47D" w14:textId="77777777" w:rsidR="00DF6281" w:rsidRPr="005C697F" w:rsidRDefault="00DF6281" w:rsidP="00DF6281">
            <w:pPr>
              <w:spacing w:after="0"/>
              <w:rPr>
                <w:rFonts w:ascii="Arial" w:hAnsi="Arial" w:cs="Arial"/>
                <w:b/>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57FF36" w14:textId="77777777" w:rsidR="00DF6281" w:rsidRPr="005C697F" w:rsidRDefault="00DF6281" w:rsidP="00DF6281">
            <w:pPr>
              <w:spacing w:after="0"/>
              <w:rPr>
                <w:rFonts w:ascii="Arial" w:hAnsi="Arial" w:cs="Arial"/>
                <w:b/>
                <w:sz w:val="18"/>
                <w:lang w:eastAsia="ja-JP"/>
              </w:rPr>
            </w:pPr>
          </w:p>
        </w:tc>
        <w:tc>
          <w:tcPr>
            <w:tcW w:w="2307" w:type="dxa"/>
            <w:tcBorders>
              <w:top w:val="single" w:sz="4" w:space="0" w:color="auto"/>
              <w:left w:val="single" w:sz="4" w:space="0" w:color="auto"/>
              <w:bottom w:val="single" w:sz="4" w:space="0" w:color="auto"/>
              <w:right w:val="single" w:sz="4" w:space="0" w:color="auto"/>
            </w:tcBorders>
            <w:vAlign w:val="center"/>
            <w:hideMark/>
          </w:tcPr>
          <w:p w14:paraId="41E6B679" w14:textId="77777777" w:rsidR="00DF6281" w:rsidRPr="005C697F" w:rsidRDefault="00DF6281" w:rsidP="00DF6281">
            <w:pPr>
              <w:pStyle w:val="TAH"/>
              <w:rPr>
                <w:rFonts w:cs="Arial"/>
                <w:lang w:eastAsia="ja-JP"/>
              </w:rPr>
            </w:pPr>
            <w:r w:rsidRPr="005C697F">
              <w:rPr>
                <w:rFonts w:cs="Arial"/>
                <w:lang w:eastAsia="ja-JP"/>
              </w:rPr>
              <w:t>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F32376" w14:textId="77777777" w:rsidR="00DF6281" w:rsidRPr="005C697F" w:rsidRDefault="00DF6281" w:rsidP="00DF6281">
            <w:pPr>
              <w:pStyle w:val="TAH"/>
              <w:rPr>
                <w:rFonts w:cs="Arial"/>
                <w:lang w:eastAsia="ja-JP"/>
              </w:rPr>
            </w:pPr>
            <w:r w:rsidRPr="005C697F">
              <w:rPr>
                <w:rFonts w:cs="Arial"/>
                <w:lang w:eastAsia="ja-JP"/>
              </w:rPr>
              <w:t>T2</w:t>
            </w:r>
          </w:p>
        </w:tc>
      </w:tr>
      <w:tr w:rsidR="00DF6281" w:rsidRPr="005C697F" w14:paraId="741C1172"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56EC5F0" w14:textId="77777777" w:rsidR="00DF6281" w:rsidRPr="005C697F" w:rsidRDefault="00DF6281" w:rsidP="00DF6281">
            <w:pPr>
              <w:pStyle w:val="TAL"/>
              <w:rPr>
                <w:lang w:eastAsia="ja-JP"/>
              </w:rPr>
            </w:pPr>
            <w:r w:rsidRPr="005C697F">
              <w:rPr>
                <w:lang w:eastAsia="ja-JP"/>
              </w:rPr>
              <w:t>NR RF Channel Number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C86E4" w14:textId="77777777" w:rsidR="00DF6281" w:rsidRPr="005C697F" w:rsidRDefault="00DF6281" w:rsidP="00DF6281">
            <w:pPr>
              <w:pStyle w:val="TAC"/>
              <w:rPr>
                <w:lang w:eastAsia="ja-JP"/>
              </w:rPr>
            </w:pPr>
            <w:r w:rsidRPr="005C697F">
              <w:rPr>
                <w:lang w:eastAsia="ja-JP"/>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36BFB8AA" w14:textId="77777777" w:rsidR="00DF6281" w:rsidRPr="005C697F" w:rsidRDefault="00DF6281" w:rsidP="00DF6281">
            <w:pPr>
              <w:pStyle w:val="TAC"/>
              <w:rPr>
                <w:lang w:eastAsia="ja-JP"/>
              </w:rPr>
            </w:pPr>
            <w:r w:rsidRPr="005C697F">
              <w:rPr>
                <w:lang w:eastAsia="ja-JP"/>
              </w:rPr>
              <w:t>1</w:t>
            </w:r>
          </w:p>
        </w:tc>
      </w:tr>
      <w:tr w:rsidR="00DF6281" w:rsidRPr="005C697F" w14:paraId="3D8223AA" w14:textId="77777777" w:rsidTr="00DF6281">
        <w:trPr>
          <w:cantSplit/>
          <w:trHeight w:val="424"/>
          <w:jc w:val="center"/>
        </w:trPr>
        <w:tc>
          <w:tcPr>
            <w:tcW w:w="3256" w:type="dxa"/>
            <w:tcBorders>
              <w:top w:val="single" w:sz="4" w:space="0" w:color="auto"/>
              <w:left w:val="single" w:sz="4" w:space="0" w:color="auto"/>
              <w:bottom w:val="single" w:sz="4" w:space="0" w:color="auto"/>
              <w:right w:val="single" w:sz="4" w:space="0" w:color="auto"/>
            </w:tcBorders>
            <w:hideMark/>
          </w:tcPr>
          <w:p w14:paraId="73D62B63" w14:textId="77777777" w:rsidR="00DF6281" w:rsidRPr="005C697F" w:rsidRDefault="00DF6281" w:rsidP="00DF6281">
            <w:pPr>
              <w:pStyle w:val="TAL"/>
              <w:rPr>
                <w:bCs/>
                <w:lang w:eastAsia="ja-JP"/>
              </w:rPr>
            </w:pPr>
            <w:r w:rsidRPr="005C697F">
              <w:rPr>
                <w:lang w:eastAsia="ja-JP"/>
              </w:rPr>
              <w:t>Channel Bandwidth (BW</w:t>
            </w:r>
            <w:r w:rsidRPr="005C697F">
              <w:rPr>
                <w:vertAlign w:val="subscript"/>
                <w:lang w:eastAsia="ja-JP"/>
              </w:rPr>
              <w:t>channel</w:t>
            </w:r>
            <w:r w:rsidRPr="005C697F">
              <w:rPr>
                <w:lang w:eastAsia="ja-JP"/>
              </w:rPr>
              <w:t>)</w:t>
            </w:r>
            <w:r w:rsidRPr="005C697F">
              <w:rPr>
                <w:vertAlign w:val="superscript"/>
                <w:lang w:eastAsia="ja-JP"/>
              </w:rPr>
              <w:t xml:space="preserve"> Note 7</w:t>
            </w:r>
          </w:p>
        </w:tc>
        <w:tc>
          <w:tcPr>
            <w:tcW w:w="1417" w:type="dxa"/>
            <w:tcBorders>
              <w:top w:val="single" w:sz="4" w:space="0" w:color="auto"/>
              <w:left w:val="single" w:sz="4" w:space="0" w:color="auto"/>
              <w:bottom w:val="single" w:sz="4" w:space="0" w:color="auto"/>
              <w:right w:val="single" w:sz="4" w:space="0" w:color="auto"/>
            </w:tcBorders>
            <w:hideMark/>
          </w:tcPr>
          <w:p w14:paraId="7A4B613C" w14:textId="77777777" w:rsidR="00DF6281" w:rsidRPr="005C697F" w:rsidRDefault="00DF6281" w:rsidP="00DF6281">
            <w:pPr>
              <w:pStyle w:val="TAC"/>
              <w:rPr>
                <w:bCs/>
                <w:lang w:eastAsia="ja-JP"/>
              </w:rPr>
            </w:pPr>
            <w:r w:rsidRPr="005C697F">
              <w:rPr>
                <w:bCs/>
                <w:lang w:eastAsia="ja-JP"/>
              </w:rPr>
              <w:t>MHz</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38DE26C5" w14:textId="77777777" w:rsidR="00DF6281" w:rsidRPr="005C697F" w:rsidRDefault="00DF6281" w:rsidP="00DF6281">
            <w:pPr>
              <w:pStyle w:val="TAC"/>
              <w:rPr>
                <w:lang w:eastAsia="ja-JP"/>
              </w:rPr>
            </w:pPr>
            <w:r w:rsidRPr="005C697F">
              <w:rPr>
                <w:szCs w:val="18"/>
              </w:rPr>
              <w:t>20 (N</w:t>
            </w:r>
            <w:r w:rsidRPr="005C697F">
              <w:rPr>
                <w:szCs w:val="18"/>
                <w:vertAlign w:val="subscript"/>
              </w:rPr>
              <w:t>RB,c</w:t>
            </w:r>
            <w:r w:rsidRPr="005C697F">
              <w:rPr>
                <w:szCs w:val="18"/>
              </w:rPr>
              <w:t xml:space="preserve"> = 50) or 40 (N</w:t>
            </w:r>
            <w:r w:rsidRPr="005C697F">
              <w:rPr>
                <w:szCs w:val="18"/>
                <w:vertAlign w:val="subscript"/>
              </w:rPr>
              <w:t>RB,c</w:t>
            </w:r>
            <w:r w:rsidRPr="005C697F">
              <w:rPr>
                <w:szCs w:val="18"/>
              </w:rPr>
              <w:t xml:space="preserve"> = 100)</w:t>
            </w:r>
            <w:r w:rsidRPr="005C697F">
              <w:rPr>
                <w:vertAlign w:val="superscript"/>
                <w:lang w:eastAsia="ja-JP"/>
              </w:rPr>
              <w:t xml:space="preserve"> </w:t>
            </w:r>
          </w:p>
        </w:tc>
      </w:tr>
      <w:tr w:rsidR="00DF6281" w:rsidRPr="005C697F" w14:paraId="7B32DAA2" w14:textId="77777777" w:rsidTr="00DF6281">
        <w:trPr>
          <w:cantSplit/>
          <w:trHeight w:val="424"/>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49F1144" w14:textId="77777777" w:rsidR="00DF6281" w:rsidRPr="005C697F" w:rsidRDefault="00DF6281" w:rsidP="00DF6281">
            <w:pPr>
              <w:pStyle w:val="TAL"/>
              <w:rPr>
                <w:bCs/>
                <w:lang w:eastAsia="ja-JP"/>
              </w:rPr>
            </w:pPr>
            <w:r w:rsidRPr="005C697F">
              <w:rPr>
                <w:lang w:eastAsia="ja-JP"/>
              </w:rPr>
              <w:t>PSCCH RMC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635BF" w14:textId="77777777" w:rsidR="00DF6281" w:rsidRPr="005C697F" w:rsidRDefault="00DF6281" w:rsidP="00DF6281">
            <w:pPr>
              <w:pStyle w:val="TAC"/>
              <w:rPr>
                <w:bCs/>
                <w:lang w:eastAsia="ja-JP"/>
              </w:rPr>
            </w:pPr>
            <w:r w:rsidRPr="005C697F">
              <w:rPr>
                <w:bCs/>
                <w:lang w:eastAsia="ja-JP"/>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5D28A445" w14:textId="77777777" w:rsidR="00DF6281" w:rsidRPr="005C697F" w:rsidRDefault="00DF6281" w:rsidP="00DF6281">
            <w:pPr>
              <w:pStyle w:val="TAC"/>
              <w:rPr>
                <w:lang w:eastAsia="ja-JP"/>
              </w:rPr>
            </w:pPr>
            <w:r w:rsidRPr="005C697F">
              <w:rPr>
                <w:lang w:eastAsia="ja-JP"/>
              </w:rPr>
              <w:t xml:space="preserve">CC.1A HD </w:t>
            </w:r>
          </w:p>
        </w:tc>
      </w:tr>
      <w:tr w:rsidR="00DF6281" w:rsidRPr="005C697F" w14:paraId="7534611C" w14:textId="77777777" w:rsidTr="00DF6281">
        <w:trPr>
          <w:cantSplit/>
          <w:trHeight w:val="424"/>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8FA6472" w14:textId="77777777" w:rsidR="00DF6281" w:rsidRPr="005C697F" w:rsidRDefault="00DF6281" w:rsidP="00DF6281">
            <w:pPr>
              <w:pStyle w:val="TAL"/>
              <w:rPr>
                <w:bCs/>
                <w:lang w:eastAsia="ja-JP"/>
              </w:rPr>
            </w:pPr>
            <w:r w:rsidRPr="005C697F">
              <w:rPr>
                <w:lang w:eastAsia="ja-JP"/>
              </w:rPr>
              <w:t>PSSCH RMC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C6352" w14:textId="77777777" w:rsidR="00DF6281" w:rsidRPr="005C697F" w:rsidRDefault="00DF6281" w:rsidP="00DF6281">
            <w:pPr>
              <w:pStyle w:val="TAC"/>
              <w:rPr>
                <w:bCs/>
                <w:lang w:eastAsia="ja-JP"/>
              </w:rPr>
            </w:pPr>
            <w:r w:rsidRPr="005C697F">
              <w:rPr>
                <w:bCs/>
                <w:lang w:eastAsia="ja-JP"/>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4FAB2EEF" w14:textId="77777777" w:rsidR="00DF6281" w:rsidRPr="005C697F" w:rsidRDefault="00DF6281" w:rsidP="00DF6281">
            <w:pPr>
              <w:pStyle w:val="TAC"/>
              <w:rPr>
                <w:lang w:eastAsia="ja-JP"/>
              </w:rPr>
            </w:pPr>
            <w:r w:rsidRPr="005C697F">
              <w:rPr>
                <w:lang w:eastAsia="ja-JP"/>
              </w:rPr>
              <w:t>CD.1A HD</w:t>
            </w:r>
          </w:p>
        </w:tc>
      </w:tr>
      <w:tr w:rsidR="00DF6281" w:rsidRPr="005C697F" w14:paraId="65038B92"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57E6AA7" w14:textId="77777777" w:rsidR="00DF6281" w:rsidRPr="005C697F" w:rsidRDefault="00DF6281" w:rsidP="00DF6281">
            <w:pPr>
              <w:pStyle w:val="TAL"/>
              <w:rPr>
                <w:lang w:eastAsia="ja-JP"/>
              </w:rPr>
            </w:pPr>
            <w:r w:rsidRPr="005C697F">
              <w:rPr>
                <w:lang w:eastAsia="ja-JP"/>
              </w:rPr>
              <w:t>Noc</w:t>
            </w:r>
            <w:r w:rsidRPr="005C697F">
              <w:rPr>
                <w:vertAlign w:val="superscript"/>
                <w:lang w:eastAsia="ja-JP"/>
              </w:rPr>
              <w:t xml:space="preserve">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E6FB3" w14:textId="77777777" w:rsidR="00DF6281" w:rsidRPr="005C697F" w:rsidRDefault="00DF6281" w:rsidP="00DF6281">
            <w:pPr>
              <w:pStyle w:val="TAC"/>
              <w:rPr>
                <w:lang w:eastAsia="ja-JP"/>
              </w:rPr>
            </w:pPr>
            <w:r w:rsidRPr="005C697F">
              <w:rPr>
                <w:lang w:eastAsia="ja-JP"/>
              </w:rPr>
              <w:t>dBm/</w:t>
            </w:r>
            <w:r w:rsidRPr="005C697F">
              <w:rPr>
                <w:rFonts w:cs="v4.2.0"/>
                <w:bCs/>
                <w:lang w:eastAsia="ja-JP"/>
              </w:rPr>
              <w:t>SCS</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439FD036" w14:textId="77777777" w:rsidR="00DF6281" w:rsidRPr="005C697F" w:rsidRDefault="00DF6281" w:rsidP="00DF6281">
            <w:pPr>
              <w:pStyle w:val="TAC"/>
              <w:rPr>
                <w:lang w:eastAsia="ja-JP"/>
              </w:rPr>
            </w:pPr>
            <w:r w:rsidRPr="005C697F">
              <w:rPr>
                <w:lang w:eastAsia="ja-JP"/>
              </w:rPr>
              <w:t>-103</w:t>
            </w:r>
          </w:p>
        </w:tc>
      </w:tr>
      <w:tr w:rsidR="00DF6281" w:rsidRPr="005C697F" w14:paraId="552002D7" w14:textId="77777777" w:rsidTr="00DF6281">
        <w:trPr>
          <w:cantSplit/>
          <w:trHeight w:val="367"/>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40E45B7" w14:textId="77777777" w:rsidR="00DF6281" w:rsidRPr="005C697F" w:rsidRDefault="00DF6281" w:rsidP="00DF6281">
            <w:pPr>
              <w:pStyle w:val="TAL"/>
              <w:rPr>
                <w:lang w:eastAsia="ja-JP"/>
              </w:rPr>
            </w:pPr>
            <w:r w:rsidRPr="005C697F">
              <w:rPr>
                <w:lang w:eastAsia="ja-JP"/>
              </w:rPr>
              <w:t>PSSCH1 Ês/Noc</w:t>
            </w:r>
            <w:r w:rsidRPr="005C697F">
              <w:rPr>
                <w:lang w:eastAsia="ja-JP"/>
              </w:rPr>
              <w:fldChar w:fldCharType="begin"/>
            </w:r>
            <w:r w:rsidRPr="005C697F">
              <w:rPr>
                <w:lang w:eastAsia="ja-JP"/>
              </w:rPr>
              <w:fldChar w:fldCharType="end"/>
            </w:r>
            <w:r w:rsidRPr="005C697F">
              <w:rPr>
                <w:vertAlign w:val="superscript"/>
                <w:lang w:eastAsia="ja-JP"/>
              </w:rPr>
              <w:t xml:space="preserve"> Note 3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69FA"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90F7641" w14:textId="77777777" w:rsidR="00DF6281" w:rsidRPr="005C697F" w:rsidRDefault="00DF6281" w:rsidP="00DF6281">
            <w:pPr>
              <w:pStyle w:val="TAC"/>
              <w:rPr>
                <w:lang w:eastAsia="ja-JP"/>
              </w:rPr>
            </w:pPr>
            <w:r w:rsidRPr="005C697F">
              <w:rPr>
                <w:lang w:eastAsia="ja-JP"/>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8A508" w14:textId="77777777" w:rsidR="00DF6281" w:rsidRPr="005C697F" w:rsidRDefault="00DF6281" w:rsidP="00DF6281">
            <w:pPr>
              <w:pStyle w:val="TAC"/>
              <w:rPr>
                <w:lang w:eastAsia="ja-JP"/>
              </w:rPr>
            </w:pPr>
            <w:r w:rsidRPr="005C697F">
              <w:rPr>
                <w:lang w:eastAsia="ja-JP"/>
              </w:rPr>
              <w:t>22</w:t>
            </w:r>
          </w:p>
        </w:tc>
      </w:tr>
      <w:tr w:rsidR="00DF6281" w:rsidRPr="005C697F" w14:paraId="5C4DE88A" w14:textId="77777777" w:rsidTr="00DF6281">
        <w:trPr>
          <w:cantSplit/>
          <w:trHeight w:val="273"/>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19D144" w14:textId="77777777" w:rsidR="00DF6281" w:rsidRPr="005C697F" w:rsidRDefault="00DF6281" w:rsidP="00DF6281">
            <w:pPr>
              <w:pStyle w:val="TAL"/>
              <w:rPr>
                <w:lang w:eastAsia="ja-JP"/>
              </w:rPr>
            </w:pPr>
            <w:r w:rsidRPr="005C697F">
              <w:rPr>
                <w:lang w:eastAsia="ja-JP"/>
              </w:rPr>
              <w:t xml:space="preserve">PSSCH2 Ês/Noc </w:t>
            </w:r>
            <w:r w:rsidRPr="005C697F">
              <w:rPr>
                <w:lang w:eastAsia="ja-JP"/>
              </w:rPr>
              <w:fldChar w:fldCharType="begin"/>
            </w:r>
            <w:r w:rsidRPr="005C697F">
              <w:rPr>
                <w:lang w:eastAsia="ja-JP"/>
              </w:rPr>
              <w:fldChar w:fldCharType="end"/>
            </w:r>
            <w:r w:rsidRPr="005C697F">
              <w:rPr>
                <w:vertAlign w:val="superscript"/>
                <w:lang w:eastAsia="ja-JP"/>
              </w:rPr>
              <w:t xml:space="preserve"> 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DEB68"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6BCB61E" w14:textId="77777777" w:rsidR="00DF6281" w:rsidRPr="005C697F" w:rsidRDefault="00DF6281" w:rsidP="00DF6281">
            <w:pPr>
              <w:pStyle w:val="TAC"/>
              <w:rPr>
                <w:lang w:eastAsia="ja-JP"/>
              </w:rPr>
            </w:pPr>
            <w:r w:rsidRPr="005C697F">
              <w:rPr>
                <w:lang w:eastAsia="ja-JP"/>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A385B9" w14:textId="77777777" w:rsidR="00DF6281" w:rsidRPr="005C697F" w:rsidRDefault="00DF6281" w:rsidP="00DF6281">
            <w:pPr>
              <w:pStyle w:val="TAC"/>
              <w:rPr>
                <w:lang w:eastAsia="ja-JP"/>
              </w:rPr>
            </w:pPr>
            <w:r w:rsidRPr="005C697F">
              <w:rPr>
                <w:lang w:eastAsia="ja-JP"/>
              </w:rPr>
              <w:t>2</w:t>
            </w:r>
          </w:p>
        </w:tc>
      </w:tr>
      <w:tr w:rsidR="00DF6281" w:rsidRPr="005C697F" w14:paraId="09109281" w14:textId="77777777" w:rsidTr="00DF6281">
        <w:trPr>
          <w:cantSplit/>
          <w:trHeight w:val="277"/>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3DEEA46" w14:textId="77777777" w:rsidR="00DF6281" w:rsidRPr="005C697F" w:rsidRDefault="00DF6281" w:rsidP="00DF6281">
            <w:pPr>
              <w:pStyle w:val="TAL"/>
              <w:rPr>
                <w:lang w:eastAsia="ja-JP"/>
              </w:rPr>
            </w:pPr>
            <w:r w:rsidRPr="005C697F">
              <w:rPr>
                <w:lang w:eastAsia="ja-JP"/>
              </w:rPr>
              <w:t xml:space="preserve">PSSCH3 Ês/Noc </w:t>
            </w:r>
            <w:r w:rsidRPr="005C697F">
              <w:rPr>
                <w:lang w:eastAsia="ja-JP"/>
              </w:rPr>
              <w:fldChar w:fldCharType="begin"/>
            </w:r>
            <w:r w:rsidRPr="005C697F">
              <w:rPr>
                <w:lang w:eastAsia="ja-JP"/>
              </w:rPr>
              <w:fldChar w:fldCharType="end"/>
            </w:r>
            <w:r w:rsidRPr="005C697F">
              <w:rPr>
                <w:vertAlign w:val="superscript"/>
                <w:lang w:eastAsia="ja-JP"/>
              </w:rPr>
              <w:t xml:space="preserve"> 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E47BD"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9A2DC00" w14:textId="77777777" w:rsidR="00DF6281" w:rsidRPr="005C697F" w:rsidRDefault="00DF6281" w:rsidP="00DF6281">
            <w:pPr>
              <w:pStyle w:val="TAC"/>
              <w:rPr>
                <w:lang w:eastAsia="zh-CN"/>
              </w:rPr>
            </w:pPr>
            <w:r w:rsidRPr="005C697F">
              <w:rPr>
                <w:lang w:eastAsia="zh-CN"/>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ECAA3" w14:textId="77777777" w:rsidR="00DF6281" w:rsidRPr="005C697F" w:rsidRDefault="00DF6281" w:rsidP="00DF6281">
            <w:pPr>
              <w:pStyle w:val="TAC"/>
              <w:rPr>
                <w:lang w:eastAsia="zh-CN"/>
              </w:rPr>
            </w:pPr>
            <w:r w:rsidRPr="005C697F">
              <w:rPr>
                <w:lang w:eastAsia="zh-CN"/>
              </w:rPr>
              <w:t>-infinity</w:t>
            </w:r>
          </w:p>
        </w:tc>
      </w:tr>
      <w:tr w:rsidR="00DF6281" w:rsidRPr="005C697F" w14:paraId="5338F3FF" w14:textId="77777777" w:rsidTr="00DF6281">
        <w:trPr>
          <w:cantSplit/>
          <w:trHeight w:val="267"/>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BD116AF" w14:textId="77777777" w:rsidR="00DF6281" w:rsidRPr="005C697F" w:rsidRDefault="00DF6281" w:rsidP="00DF6281">
            <w:pPr>
              <w:pStyle w:val="TAL"/>
              <w:rPr>
                <w:lang w:eastAsia="ja-JP"/>
              </w:rPr>
            </w:pPr>
            <w:r w:rsidRPr="005C697F">
              <w:rPr>
                <w:lang w:eastAsia="ja-JP"/>
              </w:rPr>
              <w:t>PSSCH4 Ês/Noc</w:t>
            </w:r>
            <w:r w:rsidRPr="005C697F">
              <w:rPr>
                <w:vertAlign w:val="superscript"/>
                <w:lang w:eastAsia="ja-JP"/>
              </w:rPr>
              <w:t xml:space="preserve"> 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01DC6"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5632BD8" w14:textId="77777777" w:rsidR="00DF6281" w:rsidRPr="005C697F" w:rsidRDefault="00DF6281" w:rsidP="00DF6281">
            <w:pPr>
              <w:pStyle w:val="TAC"/>
              <w:rPr>
                <w:lang w:eastAsia="zh-CN"/>
              </w:rPr>
            </w:pPr>
            <w:r w:rsidRPr="005C697F">
              <w:rPr>
                <w:lang w:eastAsia="zh-CN"/>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95BB22" w14:textId="77777777" w:rsidR="00DF6281" w:rsidRPr="005C697F" w:rsidRDefault="00DF6281" w:rsidP="00DF6281">
            <w:pPr>
              <w:pStyle w:val="TAC"/>
              <w:rPr>
                <w:lang w:eastAsia="zh-CN"/>
              </w:rPr>
            </w:pPr>
            <w:r w:rsidRPr="005C697F">
              <w:rPr>
                <w:lang w:eastAsia="zh-CN"/>
              </w:rPr>
              <w:t>12</w:t>
            </w:r>
          </w:p>
        </w:tc>
      </w:tr>
      <w:tr w:rsidR="00DF6281" w:rsidRPr="005C697F" w14:paraId="2AF604E3" w14:textId="77777777" w:rsidTr="00DF6281">
        <w:trPr>
          <w:cantSplit/>
          <w:trHeight w:val="284"/>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AF56603" w14:textId="77777777" w:rsidR="00DF6281" w:rsidRPr="005C697F" w:rsidRDefault="00DF6281" w:rsidP="00DF6281">
            <w:pPr>
              <w:pStyle w:val="TAL"/>
              <w:rPr>
                <w:lang w:eastAsia="ja-JP"/>
              </w:rPr>
            </w:pPr>
            <w:r w:rsidRPr="005C697F">
              <w:rPr>
                <w:lang w:eastAsia="ja-JP"/>
              </w:rPr>
              <w:t>PSSCH1 Ês/Iot</w:t>
            </w:r>
            <w:r w:rsidRPr="005C697F">
              <w:rPr>
                <w:vertAlign w:val="superscript"/>
                <w:lang w:eastAsia="ja-JP"/>
              </w:rPr>
              <w:t xml:space="preserve"> Note2,3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75BE7"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96D8C75" w14:textId="77777777" w:rsidR="00DF6281" w:rsidRPr="005C697F" w:rsidRDefault="00DF6281" w:rsidP="00DF6281">
            <w:pPr>
              <w:pStyle w:val="TAC"/>
              <w:rPr>
                <w:lang w:eastAsia="zh-CN"/>
              </w:rPr>
            </w:pPr>
            <w:r w:rsidRPr="005C697F">
              <w:rPr>
                <w:lang w:eastAsia="ja-JP"/>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B20852" w14:textId="77777777" w:rsidR="00DF6281" w:rsidRPr="005C697F" w:rsidRDefault="00DF6281" w:rsidP="00DF6281">
            <w:pPr>
              <w:pStyle w:val="TAC"/>
              <w:rPr>
                <w:lang w:eastAsia="zh-CN"/>
              </w:rPr>
            </w:pPr>
            <w:r w:rsidRPr="005C697F">
              <w:rPr>
                <w:lang w:eastAsia="ja-JP"/>
              </w:rPr>
              <w:t>22</w:t>
            </w:r>
          </w:p>
        </w:tc>
      </w:tr>
      <w:tr w:rsidR="00DF6281" w:rsidRPr="005C697F" w14:paraId="28296F7A" w14:textId="77777777" w:rsidTr="00DF6281">
        <w:trPr>
          <w:cantSplit/>
          <w:trHeight w:val="261"/>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B263CCD" w14:textId="77777777" w:rsidR="00DF6281" w:rsidRPr="005C697F" w:rsidRDefault="00DF6281" w:rsidP="00DF6281">
            <w:pPr>
              <w:pStyle w:val="TAL"/>
              <w:rPr>
                <w:lang w:eastAsia="ja-JP"/>
              </w:rPr>
            </w:pPr>
            <w:r w:rsidRPr="005C697F">
              <w:rPr>
                <w:lang w:eastAsia="ja-JP"/>
              </w:rPr>
              <w:t>PSSCH2 Ês/Iot</w:t>
            </w:r>
            <w:r w:rsidRPr="005C697F">
              <w:rPr>
                <w:vertAlign w:val="superscript"/>
                <w:lang w:eastAsia="ja-JP"/>
              </w:rPr>
              <w:t xml:space="preserve"> Note2,4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75120"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EF00B7E" w14:textId="77777777" w:rsidR="00DF6281" w:rsidRPr="005C697F" w:rsidRDefault="00DF6281" w:rsidP="00DF6281">
            <w:pPr>
              <w:pStyle w:val="TAC"/>
              <w:rPr>
                <w:lang w:eastAsia="zh-CN"/>
              </w:rPr>
            </w:pPr>
            <w:r w:rsidRPr="005C697F">
              <w:rPr>
                <w:lang w:eastAsia="ja-JP"/>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F5DCEE" w14:textId="77777777" w:rsidR="00DF6281" w:rsidRPr="005C697F" w:rsidRDefault="00DF6281" w:rsidP="00DF6281">
            <w:pPr>
              <w:pStyle w:val="TAC"/>
              <w:rPr>
                <w:lang w:eastAsia="zh-CN"/>
              </w:rPr>
            </w:pPr>
            <w:r w:rsidRPr="005C697F">
              <w:rPr>
                <w:lang w:eastAsia="ja-JP"/>
              </w:rPr>
              <w:t>2</w:t>
            </w:r>
          </w:p>
        </w:tc>
      </w:tr>
      <w:tr w:rsidR="00DF6281" w:rsidRPr="005C697F" w14:paraId="3F229852" w14:textId="77777777" w:rsidTr="00DF6281">
        <w:trPr>
          <w:cantSplit/>
          <w:trHeight w:val="278"/>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8A66D11" w14:textId="77777777" w:rsidR="00DF6281" w:rsidRPr="005C697F" w:rsidRDefault="00DF6281" w:rsidP="00DF6281">
            <w:pPr>
              <w:pStyle w:val="TAL"/>
              <w:rPr>
                <w:lang w:eastAsia="ja-JP"/>
              </w:rPr>
            </w:pPr>
            <w:r w:rsidRPr="005C697F">
              <w:rPr>
                <w:lang w:eastAsia="ja-JP"/>
              </w:rPr>
              <w:t>PSSCH3 Ês/Iot</w:t>
            </w:r>
            <w:r w:rsidRPr="005C697F">
              <w:rPr>
                <w:vertAlign w:val="superscript"/>
                <w:lang w:eastAsia="ja-JP"/>
              </w:rPr>
              <w:t xml:space="preserve"> Note2,5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3058A"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5E822E1" w14:textId="77777777" w:rsidR="00DF6281" w:rsidRPr="005C697F" w:rsidRDefault="00DF6281" w:rsidP="00DF6281">
            <w:pPr>
              <w:pStyle w:val="TAC"/>
              <w:rPr>
                <w:lang w:eastAsia="zh-CN"/>
              </w:rPr>
            </w:pPr>
            <w:r w:rsidRPr="005C697F">
              <w:rPr>
                <w:lang w:eastAsia="zh-CN"/>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8EB781" w14:textId="77777777" w:rsidR="00DF6281" w:rsidRPr="005C697F" w:rsidRDefault="00DF6281" w:rsidP="00DF6281">
            <w:pPr>
              <w:pStyle w:val="TAC"/>
              <w:rPr>
                <w:lang w:eastAsia="zh-CN"/>
              </w:rPr>
            </w:pPr>
            <w:r w:rsidRPr="005C697F">
              <w:rPr>
                <w:lang w:eastAsia="zh-CN"/>
              </w:rPr>
              <w:t>-infinity</w:t>
            </w:r>
          </w:p>
        </w:tc>
      </w:tr>
      <w:tr w:rsidR="00DF6281" w:rsidRPr="005C697F" w14:paraId="34BE9E6D" w14:textId="77777777" w:rsidTr="00DF6281">
        <w:trPr>
          <w:cantSplit/>
          <w:trHeight w:val="269"/>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D3A4E11" w14:textId="77777777" w:rsidR="00DF6281" w:rsidRPr="005C697F" w:rsidRDefault="00DF6281" w:rsidP="00DF6281">
            <w:pPr>
              <w:pStyle w:val="TAL"/>
              <w:rPr>
                <w:lang w:eastAsia="ja-JP"/>
              </w:rPr>
            </w:pPr>
            <w:r w:rsidRPr="005C697F">
              <w:rPr>
                <w:lang w:eastAsia="ja-JP"/>
              </w:rPr>
              <w:t>PSSCH4 Ês/Iot</w:t>
            </w:r>
            <w:r w:rsidRPr="005C697F">
              <w:rPr>
                <w:vertAlign w:val="superscript"/>
                <w:lang w:eastAsia="ja-JP"/>
              </w:rPr>
              <w:t xml:space="preserve"> Note2,6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1B892"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8A27D12" w14:textId="77777777" w:rsidR="00DF6281" w:rsidRPr="005C697F" w:rsidRDefault="00DF6281" w:rsidP="00DF6281">
            <w:pPr>
              <w:pStyle w:val="TAC"/>
              <w:rPr>
                <w:lang w:eastAsia="zh-CN"/>
              </w:rPr>
            </w:pPr>
            <w:r w:rsidRPr="005C697F">
              <w:rPr>
                <w:lang w:eastAsia="zh-CN"/>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A5190C" w14:textId="77777777" w:rsidR="00DF6281" w:rsidRPr="005C697F" w:rsidRDefault="00DF6281" w:rsidP="00DF6281">
            <w:pPr>
              <w:pStyle w:val="TAC"/>
              <w:rPr>
                <w:lang w:eastAsia="zh-CN"/>
              </w:rPr>
            </w:pPr>
            <w:r w:rsidRPr="005C697F">
              <w:rPr>
                <w:lang w:eastAsia="zh-CN"/>
              </w:rPr>
              <w:t>12</w:t>
            </w:r>
          </w:p>
        </w:tc>
      </w:tr>
      <w:tr w:rsidR="00DF6281" w:rsidRPr="005C697F" w14:paraId="59AE5B25"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FD096DD" w14:textId="77777777" w:rsidR="00DF6281" w:rsidRPr="005C697F" w:rsidRDefault="00DF6281" w:rsidP="00DF6281">
            <w:pPr>
              <w:pStyle w:val="TAL"/>
              <w:rPr>
                <w:rFonts w:cs="v4.2.0"/>
                <w:bCs/>
                <w:lang w:eastAsia="ja-JP"/>
              </w:rPr>
            </w:pPr>
            <w:r w:rsidRPr="005C697F">
              <w:rPr>
                <w:lang w:eastAsia="ja-JP"/>
              </w:rPr>
              <w:t>PSSCH -RSRP1</w:t>
            </w:r>
            <w:r w:rsidRPr="005C697F">
              <w:rPr>
                <w:vertAlign w:val="superscript"/>
                <w:lang w:eastAsia="ja-JP"/>
              </w:rPr>
              <w:t xml:space="preserve"> Note 2, 3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858E7" w14:textId="77777777" w:rsidR="00DF6281" w:rsidRPr="005C697F" w:rsidRDefault="00DF6281" w:rsidP="00DF6281">
            <w:pPr>
              <w:pStyle w:val="TAC"/>
              <w:rPr>
                <w:lang w:eastAsia="ja-JP"/>
              </w:rPr>
            </w:pPr>
            <w:r w:rsidRPr="005C697F">
              <w:rPr>
                <w:rFonts w:cs="v4.2.0"/>
                <w:bCs/>
                <w:lang w:eastAsia="ja-JP"/>
              </w:rPr>
              <w:t>dBm/SCS</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CB76DBD" w14:textId="77777777" w:rsidR="00DF6281" w:rsidRPr="005C697F" w:rsidRDefault="00DF6281" w:rsidP="00DF6281">
            <w:pPr>
              <w:pStyle w:val="TAC"/>
              <w:rPr>
                <w:lang w:eastAsia="zh-CN"/>
              </w:rPr>
            </w:pPr>
            <w:r w:rsidRPr="005C697F">
              <w:rPr>
                <w:lang w:eastAsia="ja-JP"/>
              </w:rPr>
              <w:t>-8</w:t>
            </w:r>
            <w:r w:rsidRPr="005C697F">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F99AA4" w14:textId="77777777" w:rsidR="00DF6281" w:rsidRPr="005C697F" w:rsidRDefault="00DF6281" w:rsidP="00DF6281">
            <w:pPr>
              <w:pStyle w:val="TAC"/>
              <w:rPr>
                <w:lang w:eastAsia="zh-CN"/>
              </w:rPr>
            </w:pPr>
            <w:r w:rsidRPr="005C697F">
              <w:rPr>
                <w:lang w:eastAsia="ja-JP"/>
              </w:rPr>
              <w:t>-8</w:t>
            </w:r>
            <w:r w:rsidRPr="005C697F">
              <w:rPr>
                <w:lang w:eastAsia="zh-CN"/>
              </w:rPr>
              <w:t>1</w:t>
            </w:r>
          </w:p>
        </w:tc>
      </w:tr>
      <w:tr w:rsidR="00DF6281" w:rsidRPr="005C697F" w14:paraId="58D1F965"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0EB84EB" w14:textId="77777777" w:rsidR="00DF6281" w:rsidRPr="005C697F" w:rsidRDefault="00DF6281" w:rsidP="00DF6281">
            <w:pPr>
              <w:pStyle w:val="TAL"/>
              <w:rPr>
                <w:rFonts w:cs="v4.2.0"/>
                <w:bCs/>
                <w:lang w:eastAsia="ja-JP"/>
              </w:rPr>
            </w:pPr>
            <w:r w:rsidRPr="005C697F">
              <w:rPr>
                <w:lang w:eastAsia="ja-JP"/>
              </w:rPr>
              <w:t>PSSCH -RSRP2</w:t>
            </w:r>
            <w:r w:rsidRPr="005C697F">
              <w:rPr>
                <w:vertAlign w:val="superscript"/>
                <w:lang w:eastAsia="ja-JP"/>
              </w:rPr>
              <w:t xml:space="preserve"> Note 2,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6E31E" w14:textId="77777777" w:rsidR="00DF6281" w:rsidRPr="005C697F" w:rsidRDefault="00DF6281" w:rsidP="00DF6281">
            <w:pPr>
              <w:pStyle w:val="TAC"/>
            </w:pPr>
            <w:r w:rsidRPr="005C697F">
              <w:rPr>
                <w:rFonts w:cs="v4.2.0"/>
                <w:bCs/>
                <w:lang w:eastAsia="ja-JP"/>
              </w:rPr>
              <w:t>dBm/SCS</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E53D522" w14:textId="77777777" w:rsidR="00DF6281" w:rsidRPr="005C697F" w:rsidRDefault="00DF6281" w:rsidP="00DF6281">
            <w:pPr>
              <w:pStyle w:val="TAC"/>
              <w:rPr>
                <w:lang w:eastAsia="ja-JP"/>
              </w:rPr>
            </w:pPr>
            <w:r w:rsidRPr="005C697F">
              <w:rPr>
                <w:lang w:eastAsia="ja-JP"/>
              </w:rPr>
              <w:t>-101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244E06" w14:textId="77777777" w:rsidR="00DF6281" w:rsidRPr="005C697F" w:rsidRDefault="00DF6281" w:rsidP="00DF6281">
            <w:pPr>
              <w:pStyle w:val="TAC"/>
              <w:rPr>
                <w:lang w:eastAsia="ja-JP"/>
              </w:rPr>
            </w:pPr>
            <w:r w:rsidRPr="005C697F">
              <w:rPr>
                <w:lang w:eastAsia="ja-JP"/>
              </w:rPr>
              <w:t>-101</w:t>
            </w:r>
          </w:p>
        </w:tc>
      </w:tr>
      <w:tr w:rsidR="00DF6281" w:rsidRPr="005C697F" w14:paraId="13D42D60"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5980E5" w14:textId="77777777" w:rsidR="00DF6281" w:rsidRPr="005C697F" w:rsidRDefault="00DF6281" w:rsidP="00DF6281">
            <w:pPr>
              <w:pStyle w:val="TAL"/>
              <w:rPr>
                <w:rFonts w:cs="v4.2.0"/>
                <w:bCs/>
                <w:lang w:eastAsia="ja-JP"/>
              </w:rPr>
            </w:pPr>
            <w:r w:rsidRPr="005C697F">
              <w:rPr>
                <w:lang w:eastAsia="ja-JP"/>
              </w:rPr>
              <w:t>PSSCH -RSRP3</w:t>
            </w:r>
            <w:r w:rsidRPr="005C697F">
              <w:rPr>
                <w:vertAlign w:val="superscript"/>
                <w:lang w:eastAsia="ja-JP"/>
              </w:rPr>
              <w:t xml:space="preserve"> Note 2,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28591" w14:textId="77777777" w:rsidR="00DF6281" w:rsidRPr="005C697F" w:rsidRDefault="00DF6281" w:rsidP="00DF6281">
            <w:pPr>
              <w:pStyle w:val="TAC"/>
            </w:pPr>
            <w:r w:rsidRPr="005C697F">
              <w:rPr>
                <w:rFonts w:cs="v4.2.0"/>
                <w:bCs/>
                <w:lang w:eastAsia="ja-JP"/>
              </w:rPr>
              <w:t>dBm/SCS</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9BAE43E" w14:textId="77777777" w:rsidR="00DF6281" w:rsidRPr="005C697F" w:rsidRDefault="00DF6281" w:rsidP="00DF6281">
            <w:pPr>
              <w:pStyle w:val="TAC"/>
              <w:rPr>
                <w:lang w:eastAsia="ja-JP"/>
              </w:rPr>
            </w:pPr>
            <w:r w:rsidRPr="005C697F">
              <w:rPr>
                <w:lang w:eastAsia="ja-JP"/>
              </w:rPr>
              <w:t>-91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2ECD4" w14:textId="77777777" w:rsidR="00DF6281" w:rsidRPr="005C697F" w:rsidRDefault="00DF6281" w:rsidP="00DF6281">
            <w:pPr>
              <w:pStyle w:val="TAC"/>
              <w:rPr>
                <w:lang w:eastAsia="ja-JP"/>
              </w:rPr>
            </w:pPr>
            <w:r w:rsidRPr="005C697F">
              <w:rPr>
                <w:lang w:eastAsia="zh-CN"/>
              </w:rPr>
              <w:t>-infinity</w:t>
            </w:r>
          </w:p>
        </w:tc>
      </w:tr>
      <w:tr w:rsidR="00DF6281" w:rsidRPr="005C697F" w14:paraId="51926FDD"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DDD83BC" w14:textId="77777777" w:rsidR="00DF6281" w:rsidRPr="005C697F" w:rsidRDefault="00DF6281" w:rsidP="00DF6281">
            <w:pPr>
              <w:pStyle w:val="TAL"/>
              <w:rPr>
                <w:rFonts w:cs="v4.2.0"/>
                <w:bCs/>
                <w:lang w:eastAsia="ja-JP"/>
              </w:rPr>
            </w:pPr>
            <w:r w:rsidRPr="005C697F">
              <w:rPr>
                <w:lang w:eastAsia="ja-JP"/>
              </w:rPr>
              <w:t>PSSCH -RSRP4</w:t>
            </w:r>
            <w:r w:rsidRPr="005C697F">
              <w:rPr>
                <w:vertAlign w:val="superscript"/>
                <w:lang w:eastAsia="ja-JP"/>
              </w:rPr>
              <w:t xml:space="preserve"> Note 2,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39532" w14:textId="77777777" w:rsidR="00DF6281" w:rsidRPr="005C697F" w:rsidRDefault="00DF6281" w:rsidP="00DF6281">
            <w:pPr>
              <w:pStyle w:val="TAC"/>
              <w:rPr>
                <w:rFonts w:cs="v4.2.0"/>
                <w:bCs/>
                <w:lang w:eastAsia="ja-JP"/>
              </w:rPr>
            </w:pPr>
            <w:r w:rsidRPr="005C697F">
              <w:rPr>
                <w:rFonts w:cs="v4.2.0"/>
                <w:bCs/>
                <w:lang w:eastAsia="ja-JP"/>
              </w:rPr>
              <w:t>dBm/SCS</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84F6718" w14:textId="77777777" w:rsidR="00DF6281" w:rsidRPr="005C697F" w:rsidRDefault="00DF6281" w:rsidP="00DF6281">
            <w:pPr>
              <w:pStyle w:val="TAC"/>
              <w:rPr>
                <w:lang w:eastAsia="ja-JP"/>
              </w:rPr>
            </w:pPr>
            <w:r w:rsidRPr="005C697F">
              <w:rPr>
                <w:lang w:eastAsia="ja-JP"/>
              </w:rPr>
              <w:t>-91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32EBF2" w14:textId="77777777" w:rsidR="00DF6281" w:rsidRPr="005C697F" w:rsidRDefault="00DF6281" w:rsidP="00DF6281">
            <w:pPr>
              <w:pStyle w:val="TAC"/>
              <w:rPr>
                <w:lang w:eastAsia="ja-JP"/>
              </w:rPr>
            </w:pPr>
            <w:r w:rsidRPr="005C697F">
              <w:rPr>
                <w:lang w:eastAsia="ja-JP"/>
              </w:rPr>
              <w:t>-91</w:t>
            </w:r>
          </w:p>
        </w:tc>
      </w:tr>
      <w:tr w:rsidR="00DF6281" w:rsidRPr="005C697F" w14:paraId="45AFFBAB"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DA6007" w14:textId="77777777" w:rsidR="00DF6281" w:rsidRPr="005C697F" w:rsidRDefault="00DF6281" w:rsidP="00DF6281">
            <w:pPr>
              <w:pStyle w:val="TAL"/>
              <w:rPr>
                <w:lang w:eastAsia="zh-CN"/>
              </w:rPr>
            </w:pPr>
            <w:r w:rsidRPr="005C697F">
              <w:rPr>
                <w:szCs w:val="18"/>
                <w:lang w:eastAsia="ja-JP"/>
              </w:rPr>
              <w:t>Antenna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D837" w14:textId="77777777" w:rsidR="00DF6281" w:rsidRPr="005C697F" w:rsidRDefault="00DF6281" w:rsidP="00DF6281">
            <w:pPr>
              <w:pStyle w:val="TAC"/>
              <w:rPr>
                <w:lang w:eastAsia="zh-CN"/>
              </w:rPr>
            </w:pPr>
            <w:r w:rsidRPr="005C697F">
              <w:rPr>
                <w:lang w:eastAsia="zh-CN"/>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074D9093" w14:textId="77777777" w:rsidR="00DF6281" w:rsidRPr="005C697F" w:rsidRDefault="00DF6281" w:rsidP="00DF6281">
            <w:pPr>
              <w:pStyle w:val="TAC"/>
              <w:rPr>
                <w:lang w:eastAsia="zh-CN"/>
              </w:rPr>
            </w:pPr>
            <w:r w:rsidRPr="005C697F">
              <w:rPr>
                <w:lang w:eastAsia="zh-CN"/>
              </w:rPr>
              <w:t>1</w:t>
            </w:r>
            <w:r w:rsidRPr="005C697F">
              <w:rPr>
                <w:lang w:eastAsia="ja-JP"/>
              </w:rPr>
              <w:t>x</w:t>
            </w:r>
            <w:r w:rsidRPr="005C697F">
              <w:rPr>
                <w:lang w:eastAsia="zh-CN"/>
              </w:rPr>
              <w:t>2</w:t>
            </w:r>
          </w:p>
        </w:tc>
      </w:tr>
      <w:tr w:rsidR="00DF6281" w:rsidRPr="005C697F" w14:paraId="7C82EF7B"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B56A5AB" w14:textId="77777777" w:rsidR="00DF6281" w:rsidRPr="005C697F" w:rsidRDefault="00DF6281" w:rsidP="00DF6281">
            <w:pPr>
              <w:pStyle w:val="TAL"/>
              <w:rPr>
                <w:lang w:eastAsia="ja-JP"/>
              </w:rPr>
            </w:pPr>
            <w:r w:rsidRPr="005C697F">
              <w:rPr>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E3CBB" w14:textId="77777777" w:rsidR="00DF6281" w:rsidRPr="005C697F" w:rsidRDefault="00DF6281" w:rsidP="00DF6281">
            <w:pPr>
              <w:pStyle w:val="TAC"/>
              <w:rPr>
                <w:lang w:eastAsia="ja-JP"/>
              </w:rPr>
            </w:pPr>
            <w:r w:rsidRPr="005C697F">
              <w:rPr>
                <w:lang w:eastAsia="ja-JP"/>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210CA0D6" w14:textId="77777777" w:rsidR="00DF6281" w:rsidRPr="005C697F" w:rsidRDefault="00DF6281" w:rsidP="00DF6281">
            <w:pPr>
              <w:pStyle w:val="TAC"/>
              <w:rPr>
                <w:lang w:eastAsia="ja-JP"/>
              </w:rPr>
            </w:pPr>
            <w:r w:rsidRPr="005C697F">
              <w:rPr>
                <w:lang w:eastAsia="ja-JP"/>
              </w:rPr>
              <w:t>AWGN</w:t>
            </w:r>
          </w:p>
        </w:tc>
      </w:tr>
      <w:tr w:rsidR="00DF6281" w:rsidRPr="005C697F" w14:paraId="2B07E71A" w14:textId="77777777" w:rsidTr="00DF6281">
        <w:trPr>
          <w:cantSplit/>
          <w:jc w:val="center"/>
        </w:trPr>
        <w:tc>
          <w:tcPr>
            <w:tcW w:w="9248" w:type="dxa"/>
            <w:gridSpan w:val="4"/>
            <w:tcBorders>
              <w:top w:val="single" w:sz="4" w:space="0" w:color="auto"/>
              <w:left w:val="single" w:sz="4" w:space="0" w:color="auto"/>
              <w:bottom w:val="single" w:sz="4" w:space="0" w:color="auto"/>
              <w:right w:val="single" w:sz="4" w:space="0" w:color="auto"/>
            </w:tcBorders>
            <w:hideMark/>
          </w:tcPr>
          <w:p w14:paraId="462A354C" w14:textId="77777777" w:rsidR="00DF6281" w:rsidRPr="005C697F" w:rsidRDefault="00DF6281" w:rsidP="00DF6281">
            <w:pPr>
              <w:pStyle w:val="TAN"/>
              <w:rPr>
                <w:lang w:eastAsia="ja-JP"/>
              </w:rPr>
            </w:pPr>
            <w:r w:rsidRPr="005C697F">
              <w:rPr>
                <w:lang w:eastAsia="ja-JP"/>
              </w:rPr>
              <w:t>Note 1:</w:t>
            </w:r>
            <w:r w:rsidRPr="005C697F">
              <w:rPr>
                <w:lang w:eastAsia="ja-JP"/>
              </w:rPr>
              <w:tab/>
              <w:t>Interference from other UEs and noise sources not specified in the test is assumed to be constant over subcarriers and time and shall be modelled as AWGN of appropriate power for Noc to be fulfilled.</w:t>
            </w:r>
          </w:p>
          <w:p w14:paraId="5C4B88F0" w14:textId="77777777" w:rsidR="00DF6281" w:rsidRPr="005C697F" w:rsidRDefault="00DF6281" w:rsidP="00DF6281">
            <w:pPr>
              <w:pStyle w:val="TAN"/>
              <w:rPr>
                <w:lang w:eastAsia="ja-JP"/>
              </w:rPr>
            </w:pPr>
            <w:r w:rsidRPr="005C697F">
              <w:rPr>
                <w:lang w:eastAsia="ja-JP"/>
              </w:rPr>
              <w:t>Note 2:</w:t>
            </w:r>
            <w:r w:rsidRPr="005C697F">
              <w:rPr>
                <w:lang w:eastAsia="ja-JP"/>
              </w:rPr>
              <w:tab/>
              <w:t>Ês/Iot, PSSCH-RSRP levels have been derived from other parameters for information purposes. They are not settable parameters themselves.</w:t>
            </w:r>
          </w:p>
          <w:p w14:paraId="58D14158" w14:textId="77777777" w:rsidR="00DF6281" w:rsidRPr="005C697F" w:rsidRDefault="00DF6281" w:rsidP="00DF6281">
            <w:pPr>
              <w:pStyle w:val="TAN"/>
              <w:rPr>
                <w:lang w:eastAsia="ja-JP"/>
              </w:rPr>
            </w:pPr>
            <w:r w:rsidRPr="005C697F">
              <w:rPr>
                <w:lang w:eastAsia="ja-JP"/>
              </w:rPr>
              <w:t>Note 3:</w:t>
            </w:r>
            <w:r w:rsidRPr="005C697F">
              <w:rPr>
                <w:lang w:eastAsia="ja-JP"/>
              </w:rPr>
              <w:tab/>
              <w:t xml:space="preserve">UE #50~64 </w:t>
            </w:r>
            <w:r w:rsidRPr="005C697F">
              <w:rPr>
                <w:rFonts w:eastAsia="Malgun Gothic"/>
              </w:rPr>
              <w:t xml:space="preserve">and </w:t>
            </w:r>
            <w:r w:rsidRPr="005C697F">
              <w:rPr>
                <w:lang w:eastAsia="ja-JP"/>
              </w:rPr>
              <w:t>UE #85~99 will periodically occupy the subchannels on</w:t>
            </w:r>
            <w:r w:rsidRPr="005C697F">
              <w:rPr>
                <w:rFonts w:eastAsia="Malgun Gothic"/>
              </w:rPr>
              <w:t xml:space="preserve"> the </w:t>
            </w:r>
            <w:r w:rsidRPr="005C697F">
              <w:rPr>
                <w:lang w:eastAsia="ja-JP"/>
              </w:rPr>
              <w:t>slot with</w:t>
            </w:r>
            <w:r w:rsidRPr="005C697F">
              <w:rPr>
                <w:rFonts w:asciiTheme="minorEastAsia" w:hAnsiTheme="minorEastAsia"/>
                <w:lang w:eastAsia="zh-CN"/>
              </w:rPr>
              <w:t xml:space="preserve"> </w:t>
            </w:r>
            <w:r w:rsidRPr="005C697F">
              <w:rPr>
                <w:rFonts w:eastAsia="Malgun Gothic"/>
              </w:rPr>
              <w:t>“#slot index mod 100” = #50-64 and #85-99</w:t>
            </w:r>
            <w:r w:rsidRPr="005C697F">
              <w:rPr>
                <w:lang w:eastAsia="ja-JP"/>
              </w:rPr>
              <w:t>.</w:t>
            </w:r>
          </w:p>
          <w:p w14:paraId="6EC4A4DB" w14:textId="77777777" w:rsidR="00DF6281" w:rsidRPr="005C697F" w:rsidRDefault="00DF6281" w:rsidP="00DF6281">
            <w:pPr>
              <w:pStyle w:val="TAN"/>
              <w:rPr>
                <w:lang w:eastAsia="ja-JP"/>
              </w:rPr>
            </w:pPr>
            <w:r w:rsidRPr="005C697F">
              <w:rPr>
                <w:lang w:eastAsia="ja-JP"/>
              </w:rPr>
              <w:t>Note 4:</w:t>
            </w:r>
            <w:r w:rsidRPr="005C697F">
              <w:rPr>
                <w:lang w:eastAsia="ja-JP"/>
              </w:rPr>
              <w:tab/>
              <w:t>UE #30~49 will periodically occupy the subchannels on</w:t>
            </w:r>
            <w:r w:rsidRPr="005C697F">
              <w:rPr>
                <w:rFonts w:eastAsia="Malgun Gothic"/>
              </w:rPr>
              <w:t xml:space="preserve"> the slot with “#slot index mod 100” = #30-49</w:t>
            </w:r>
            <w:r w:rsidRPr="005C697F">
              <w:rPr>
                <w:lang w:eastAsia="ja-JP"/>
              </w:rPr>
              <w:t>.</w:t>
            </w:r>
          </w:p>
          <w:p w14:paraId="08F5683D" w14:textId="77777777" w:rsidR="00DF6281" w:rsidRPr="005C697F" w:rsidRDefault="00DF6281" w:rsidP="00DF6281">
            <w:pPr>
              <w:pStyle w:val="TAN"/>
              <w:rPr>
                <w:lang w:eastAsia="ja-JP"/>
              </w:rPr>
            </w:pPr>
            <w:r w:rsidRPr="005C697F">
              <w:rPr>
                <w:lang w:eastAsia="ja-JP"/>
              </w:rPr>
              <w:t>Note 5:</w:t>
            </w:r>
            <w:r w:rsidRPr="005C697F">
              <w:rPr>
                <w:lang w:eastAsia="ja-JP"/>
              </w:rPr>
              <w:tab/>
              <w:t>UE #0~29 will periodically occupy the subchannels on</w:t>
            </w:r>
            <w:r w:rsidRPr="005C697F">
              <w:rPr>
                <w:rFonts w:eastAsia="Malgun Gothic"/>
              </w:rPr>
              <w:t xml:space="preserve"> the slot with “#slot index mod 100” = #0-29</w:t>
            </w:r>
            <w:r w:rsidRPr="005C697F">
              <w:rPr>
                <w:lang w:eastAsia="ja-JP"/>
              </w:rPr>
              <w:t>.</w:t>
            </w:r>
          </w:p>
          <w:p w14:paraId="49AC973E" w14:textId="77777777" w:rsidR="00DF6281" w:rsidRPr="005C697F" w:rsidRDefault="00DF6281" w:rsidP="00DF6281">
            <w:pPr>
              <w:pStyle w:val="TAN"/>
              <w:rPr>
                <w:lang w:eastAsia="ja-JP"/>
              </w:rPr>
            </w:pPr>
            <w:r w:rsidRPr="005C697F">
              <w:rPr>
                <w:lang w:eastAsia="ja-JP"/>
              </w:rPr>
              <w:t>Note 6:</w:t>
            </w:r>
            <w:r w:rsidRPr="005C697F">
              <w:rPr>
                <w:lang w:eastAsia="ja-JP"/>
              </w:rPr>
              <w:tab/>
              <w:t>UE #65~84 will periodically occupy the subchannels on</w:t>
            </w:r>
            <w:r w:rsidRPr="005C697F">
              <w:rPr>
                <w:rFonts w:eastAsia="Malgun Gothic"/>
              </w:rPr>
              <w:t xml:space="preserve"> the slot with “#slot index mod 100” = #65-84</w:t>
            </w:r>
            <w:r w:rsidRPr="005C697F">
              <w:rPr>
                <w:lang w:eastAsia="ja-JP"/>
              </w:rPr>
              <w:t>.</w:t>
            </w:r>
          </w:p>
          <w:p w14:paraId="7D33105E" w14:textId="77777777" w:rsidR="00DF6281" w:rsidRPr="005C697F" w:rsidRDefault="00DF6281" w:rsidP="00DF6281">
            <w:pPr>
              <w:pStyle w:val="TAN"/>
              <w:rPr>
                <w:lang w:eastAsia="ja-JP"/>
              </w:rPr>
            </w:pPr>
            <w:r w:rsidRPr="005C697F">
              <w:rPr>
                <w:lang w:eastAsia="ja-JP"/>
              </w:rPr>
              <w:t>Note 7:</w:t>
            </w:r>
            <w:r w:rsidRPr="005C697F">
              <w:rPr>
                <w:lang w:eastAsia="ja-JP"/>
              </w:rPr>
              <w:tab/>
            </w:r>
            <w:r w:rsidRPr="005C697F">
              <w:rPr>
                <w:rFonts w:eastAsia="Calibri"/>
                <w:lang w:eastAsia="ja-JP"/>
              </w:rPr>
              <w:t>The UE is only required to be tested in one of the supported configurations.</w:t>
            </w:r>
          </w:p>
        </w:tc>
      </w:tr>
    </w:tbl>
    <w:p w14:paraId="69399B26" w14:textId="77777777" w:rsidR="00DF6281" w:rsidRPr="005C697F" w:rsidRDefault="00DF6281" w:rsidP="00DF6281"/>
    <w:p w14:paraId="6201DE50" w14:textId="77777777" w:rsidR="00DF6281" w:rsidRPr="005C697F" w:rsidRDefault="00DF6281" w:rsidP="00DF6281">
      <w:pPr>
        <w:pStyle w:val="TH"/>
      </w:pPr>
      <w:r w:rsidRPr="005C697F">
        <w:lastRenderedPageBreak/>
        <w:t xml:space="preserve">Table </w:t>
      </w:r>
      <w:r w:rsidRPr="005C697F">
        <w:rPr>
          <w:lang w:eastAsia="sv-SE"/>
        </w:rPr>
        <w:t>9.1.4.3.5</w:t>
      </w:r>
      <w:r w:rsidRPr="005C697F">
        <w:t xml:space="preserve">-2: SyncRef UE Specific Test Parameters for </w:t>
      </w:r>
      <w:r w:rsidRPr="005C697F">
        <w:rPr>
          <w:lang w:eastAsia="sv-SE"/>
        </w:rPr>
        <w:t xml:space="preserve">NR SA FR1 L1 SL-RSRP measurement for resource re-evaluation </w:t>
      </w:r>
      <w:r w:rsidRPr="005C697F">
        <w:rPr>
          <w:lang w:eastAsia="zh-CN"/>
        </w:rPr>
        <w:t>(UE #100...129)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
      <w:tr w:rsidR="00DF6281" w:rsidRPr="005C697F" w14:paraId="2EEA2DF5" w14:textId="77777777" w:rsidTr="00DF6281">
        <w:trPr>
          <w:cantSplit/>
          <w:trHeight w:val="210"/>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CBA9746" w14:textId="77777777" w:rsidR="00DF6281" w:rsidRPr="005C697F" w:rsidRDefault="00DF6281" w:rsidP="00DF6281">
            <w:pPr>
              <w:pStyle w:val="TAH"/>
              <w:rPr>
                <w:rFonts w:cs="Arial"/>
                <w:lang w:eastAsia="ja-JP"/>
              </w:rPr>
            </w:pPr>
            <w:r w:rsidRPr="005C697F">
              <w:rPr>
                <w:rFonts w:cs="Arial"/>
                <w:lang w:eastAsia="ja-JP"/>
              </w:rPr>
              <w:t>Parameter</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4A4E12" w14:textId="77777777" w:rsidR="00DF6281" w:rsidRPr="005C697F" w:rsidRDefault="00DF6281" w:rsidP="00DF6281">
            <w:pPr>
              <w:pStyle w:val="TAH"/>
              <w:rPr>
                <w:rFonts w:cs="Arial"/>
                <w:lang w:eastAsia="ja-JP"/>
              </w:rPr>
            </w:pPr>
            <w:r w:rsidRPr="005C697F">
              <w:rPr>
                <w:rFonts w:cs="Arial"/>
                <w:lang w:eastAsia="ja-JP"/>
              </w:rPr>
              <w:t>Unit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46A1C2E8" w14:textId="77777777" w:rsidR="00DF6281" w:rsidRPr="005C697F" w:rsidRDefault="00DF6281" w:rsidP="00DF6281">
            <w:pPr>
              <w:pStyle w:val="TAH"/>
              <w:rPr>
                <w:rFonts w:cs="Arial"/>
                <w:lang w:eastAsia="ja-JP"/>
              </w:rPr>
            </w:pPr>
            <w:r w:rsidRPr="005C697F">
              <w:rPr>
                <w:rFonts w:cs="Arial"/>
                <w:lang w:eastAsia="ja-JP"/>
              </w:rPr>
              <w:t>Active Sidelink UE i</w:t>
            </w:r>
          </w:p>
          <w:p w14:paraId="46BF2B3A" w14:textId="77777777" w:rsidR="00DF6281" w:rsidRPr="005C697F" w:rsidRDefault="00DF6281" w:rsidP="00DF6281">
            <w:pPr>
              <w:pStyle w:val="TAH"/>
              <w:rPr>
                <w:rFonts w:cs="Arial"/>
                <w:lang w:eastAsia="ja-JP"/>
              </w:rPr>
            </w:pPr>
            <w:r w:rsidRPr="005C697F">
              <w:rPr>
                <w:rFonts w:cs="Arial"/>
                <w:lang w:eastAsia="ja-JP"/>
              </w:rPr>
              <w:t xml:space="preserve">(i = 100, .., </w:t>
            </w:r>
            <w:r w:rsidRPr="005C697F">
              <w:rPr>
                <w:rFonts w:cs="Arial"/>
                <w:lang w:eastAsia="zh-CN"/>
              </w:rPr>
              <w:t>129</w:t>
            </w:r>
            <w:r w:rsidRPr="005C697F">
              <w:rPr>
                <w:rFonts w:cs="Arial"/>
                <w:lang w:eastAsia="ja-JP"/>
              </w:rPr>
              <w:t>)</w:t>
            </w:r>
          </w:p>
        </w:tc>
      </w:tr>
      <w:tr w:rsidR="00DF6281" w:rsidRPr="005C697F" w14:paraId="2DDBFAA9" w14:textId="77777777" w:rsidTr="00DF6281">
        <w:trPr>
          <w:cantSplit/>
          <w:trHeight w:val="210"/>
          <w:jc w:val="center"/>
        </w:trPr>
        <w:tc>
          <w:tcPr>
            <w:tcW w:w="9248" w:type="dxa"/>
            <w:vMerge/>
            <w:tcBorders>
              <w:top w:val="single" w:sz="4" w:space="0" w:color="auto"/>
              <w:left w:val="single" w:sz="4" w:space="0" w:color="auto"/>
              <w:bottom w:val="single" w:sz="4" w:space="0" w:color="auto"/>
              <w:right w:val="single" w:sz="4" w:space="0" w:color="auto"/>
            </w:tcBorders>
            <w:vAlign w:val="center"/>
            <w:hideMark/>
          </w:tcPr>
          <w:p w14:paraId="68F1DA55" w14:textId="77777777" w:rsidR="00DF6281" w:rsidRPr="005C697F" w:rsidRDefault="00DF6281" w:rsidP="00DF6281">
            <w:pPr>
              <w:spacing w:after="0"/>
              <w:rPr>
                <w:rFonts w:ascii="Arial" w:hAnsi="Arial" w:cs="Arial"/>
                <w:b/>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51CFEA" w14:textId="77777777" w:rsidR="00DF6281" w:rsidRPr="005C697F" w:rsidRDefault="00DF6281" w:rsidP="00DF6281">
            <w:pPr>
              <w:spacing w:after="0"/>
              <w:rPr>
                <w:rFonts w:ascii="Arial" w:hAnsi="Arial" w:cs="Arial"/>
                <w:b/>
                <w:sz w:val="18"/>
                <w:lang w:eastAsia="ja-JP"/>
              </w:rPr>
            </w:pPr>
          </w:p>
        </w:tc>
        <w:tc>
          <w:tcPr>
            <w:tcW w:w="2307" w:type="dxa"/>
            <w:tcBorders>
              <w:top w:val="single" w:sz="4" w:space="0" w:color="auto"/>
              <w:left w:val="single" w:sz="4" w:space="0" w:color="auto"/>
              <w:bottom w:val="single" w:sz="4" w:space="0" w:color="auto"/>
              <w:right w:val="single" w:sz="4" w:space="0" w:color="auto"/>
            </w:tcBorders>
            <w:vAlign w:val="center"/>
            <w:hideMark/>
          </w:tcPr>
          <w:p w14:paraId="5AA20019" w14:textId="77777777" w:rsidR="00DF6281" w:rsidRPr="005C697F" w:rsidRDefault="00DF6281" w:rsidP="00DF6281">
            <w:pPr>
              <w:pStyle w:val="TAH"/>
              <w:rPr>
                <w:rFonts w:cs="Arial"/>
                <w:lang w:eastAsia="ja-JP"/>
              </w:rPr>
            </w:pPr>
            <w:r w:rsidRPr="005C697F">
              <w:rPr>
                <w:rFonts w:cs="Arial"/>
                <w:lang w:eastAsia="ja-JP"/>
              </w:rPr>
              <w:t>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EAB2D9" w14:textId="77777777" w:rsidR="00DF6281" w:rsidRPr="005C697F" w:rsidRDefault="00DF6281" w:rsidP="00DF6281">
            <w:pPr>
              <w:pStyle w:val="TAH"/>
              <w:rPr>
                <w:rFonts w:cs="Arial"/>
                <w:lang w:eastAsia="ja-JP"/>
              </w:rPr>
            </w:pPr>
            <w:r w:rsidRPr="005C697F">
              <w:rPr>
                <w:rFonts w:cs="Arial"/>
                <w:lang w:eastAsia="ja-JP"/>
              </w:rPr>
              <w:t>T2</w:t>
            </w:r>
          </w:p>
        </w:tc>
      </w:tr>
      <w:tr w:rsidR="00DF6281" w:rsidRPr="005C697F" w14:paraId="4C7D04DC"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2BF856" w14:textId="77777777" w:rsidR="00DF6281" w:rsidRPr="005C697F" w:rsidRDefault="00DF6281" w:rsidP="00DF6281">
            <w:pPr>
              <w:pStyle w:val="TAL"/>
              <w:rPr>
                <w:lang w:eastAsia="ja-JP"/>
              </w:rPr>
            </w:pPr>
            <w:r w:rsidRPr="005C697F">
              <w:rPr>
                <w:lang w:eastAsia="ja-JP"/>
              </w:rPr>
              <w:t>NR RF Channel Number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2FE5F" w14:textId="77777777" w:rsidR="00DF6281" w:rsidRPr="005C697F" w:rsidRDefault="00DF6281" w:rsidP="00DF6281">
            <w:pPr>
              <w:pStyle w:val="TAC"/>
              <w:rPr>
                <w:lang w:eastAsia="ja-JP"/>
              </w:rPr>
            </w:pPr>
            <w:r w:rsidRPr="005C697F">
              <w:rPr>
                <w:lang w:eastAsia="ja-JP"/>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6F453131" w14:textId="77777777" w:rsidR="00DF6281" w:rsidRPr="005C697F" w:rsidRDefault="00DF6281" w:rsidP="00DF6281">
            <w:pPr>
              <w:pStyle w:val="TAC"/>
              <w:rPr>
                <w:lang w:eastAsia="ja-JP"/>
              </w:rPr>
            </w:pPr>
            <w:r w:rsidRPr="005C697F">
              <w:rPr>
                <w:lang w:eastAsia="ja-JP"/>
              </w:rPr>
              <w:t>1</w:t>
            </w:r>
          </w:p>
        </w:tc>
      </w:tr>
      <w:tr w:rsidR="00DF6281" w:rsidRPr="005C697F" w14:paraId="1018625D"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3040AA" w14:textId="77777777" w:rsidR="00DF6281" w:rsidRPr="005C697F" w:rsidRDefault="00DF6281" w:rsidP="00DF6281">
            <w:pPr>
              <w:pStyle w:val="TAL"/>
              <w:rPr>
                <w:lang w:eastAsia="ja-JP"/>
              </w:rPr>
            </w:pPr>
            <w:r w:rsidRPr="005C697F">
              <w:rPr>
                <w:lang w:eastAsia="ja-JP"/>
              </w:rPr>
              <w:t>Channel Bandwidth (BW</w:t>
            </w:r>
            <w:r w:rsidRPr="005C697F">
              <w:rPr>
                <w:vertAlign w:val="subscript"/>
                <w:lang w:eastAsia="ja-JP"/>
              </w:rPr>
              <w:t>channel</w:t>
            </w:r>
            <w:r w:rsidRPr="005C697F">
              <w:rPr>
                <w:lang w:eastAsia="ja-JP"/>
              </w:rPr>
              <w:t>)</w:t>
            </w:r>
            <w:r w:rsidRPr="005C697F">
              <w:rPr>
                <w:vertAlign w:val="superscript"/>
                <w:lang w:eastAsia="ja-JP"/>
              </w:rPr>
              <w:t xml:space="preserve"> Note 4</w:t>
            </w:r>
          </w:p>
        </w:tc>
        <w:tc>
          <w:tcPr>
            <w:tcW w:w="1417" w:type="dxa"/>
            <w:tcBorders>
              <w:top w:val="single" w:sz="4" w:space="0" w:color="auto"/>
              <w:left w:val="single" w:sz="4" w:space="0" w:color="auto"/>
              <w:bottom w:val="single" w:sz="4" w:space="0" w:color="auto"/>
              <w:right w:val="single" w:sz="4" w:space="0" w:color="auto"/>
            </w:tcBorders>
            <w:hideMark/>
          </w:tcPr>
          <w:p w14:paraId="1D2DA44F" w14:textId="77777777" w:rsidR="00DF6281" w:rsidRPr="005C697F" w:rsidRDefault="00DF6281" w:rsidP="00DF6281">
            <w:pPr>
              <w:pStyle w:val="TAC"/>
              <w:rPr>
                <w:lang w:eastAsia="ja-JP"/>
              </w:rPr>
            </w:pPr>
            <w:r w:rsidRPr="005C697F">
              <w:rPr>
                <w:bCs/>
                <w:lang w:eastAsia="ja-JP"/>
              </w:rPr>
              <w:t>MHz</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7B052990" w14:textId="77777777" w:rsidR="00DF6281" w:rsidRPr="005C697F" w:rsidRDefault="00DF6281" w:rsidP="00DF6281">
            <w:pPr>
              <w:pStyle w:val="TAC"/>
              <w:rPr>
                <w:lang w:eastAsia="ja-JP"/>
              </w:rPr>
            </w:pPr>
            <w:r w:rsidRPr="005C697F">
              <w:rPr>
                <w:szCs w:val="18"/>
              </w:rPr>
              <w:t>20 (N</w:t>
            </w:r>
            <w:r w:rsidRPr="005C697F">
              <w:rPr>
                <w:szCs w:val="18"/>
                <w:vertAlign w:val="subscript"/>
              </w:rPr>
              <w:t>RB,c</w:t>
            </w:r>
            <w:r w:rsidRPr="005C697F">
              <w:rPr>
                <w:szCs w:val="18"/>
              </w:rPr>
              <w:t xml:space="preserve"> = 50) or 40 (N</w:t>
            </w:r>
            <w:r w:rsidRPr="005C697F">
              <w:rPr>
                <w:szCs w:val="18"/>
                <w:vertAlign w:val="subscript"/>
              </w:rPr>
              <w:t>RB,c</w:t>
            </w:r>
            <w:r w:rsidRPr="005C697F">
              <w:rPr>
                <w:szCs w:val="18"/>
              </w:rPr>
              <w:t xml:space="preserve"> = 100)</w:t>
            </w:r>
            <w:r w:rsidRPr="005C697F">
              <w:rPr>
                <w:vertAlign w:val="superscript"/>
                <w:lang w:eastAsia="ja-JP"/>
              </w:rPr>
              <w:t xml:space="preserve"> </w:t>
            </w:r>
          </w:p>
        </w:tc>
      </w:tr>
      <w:tr w:rsidR="00DF6281" w:rsidRPr="005C697F" w14:paraId="76284AD9"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28256BD" w14:textId="77777777" w:rsidR="00DF6281" w:rsidRPr="005C697F" w:rsidRDefault="00DF6281" w:rsidP="00DF6281">
            <w:pPr>
              <w:pStyle w:val="TAL"/>
              <w:rPr>
                <w:lang w:eastAsia="ja-JP"/>
              </w:rPr>
            </w:pPr>
            <w:r w:rsidRPr="005C697F">
              <w:rPr>
                <w:lang w:eastAsia="ja-JP"/>
              </w:rPr>
              <w:t>PSCCH RMC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6590B" w14:textId="77777777" w:rsidR="00DF6281" w:rsidRPr="005C697F" w:rsidRDefault="00DF6281" w:rsidP="00DF6281">
            <w:pPr>
              <w:pStyle w:val="TAC"/>
              <w:rPr>
                <w:lang w:eastAsia="ja-JP"/>
              </w:rPr>
            </w:pPr>
            <w:r w:rsidRPr="005C697F">
              <w:rPr>
                <w:bCs/>
                <w:lang w:eastAsia="ja-JP"/>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7ED2C04D" w14:textId="77777777" w:rsidR="00DF6281" w:rsidRPr="005C697F" w:rsidRDefault="00DF6281" w:rsidP="00DF6281">
            <w:pPr>
              <w:pStyle w:val="TAC"/>
              <w:rPr>
                <w:lang w:eastAsia="ja-JP"/>
              </w:rPr>
            </w:pPr>
            <w:r w:rsidRPr="005C697F">
              <w:rPr>
                <w:lang w:eastAsia="ja-JP"/>
              </w:rPr>
              <w:t xml:space="preserve">CC.1A HD </w:t>
            </w:r>
          </w:p>
        </w:tc>
      </w:tr>
      <w:tr w:rsidR="00DF6281" w:rsidRPr="005C697F" w14:paraId="0B1F0BBB"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2CC50DC" w14:textId="77777777" w:rsidR="00DF6281" w:rsidRPr="005C697F" w:rsidRDefault="00DF6281" w:rsidP="00DF6281">
            <w:pPr>
              <w:pStyle w:val="TAL"/>
              <w:rPr>
                <w:lang w:eastAsia="ja-JP"/>
              </w:rPr>
            </w:pPr>
            <w:r w:rsidRPr="005C697F">
              <w:rPr>
                <w:lang w:eastAsia="ja-JP"/>
              </w:rPr>
              <w:t>PSSCH RMC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6BC4B" w14:textId="77777777" w:rsidR="00DF6281" w:rsidRPr="005C697F" w:rsidRDefault="00DF6281" w:rsidP="00DF6281">
            <w:pPr>
              <w:pStyle w:val="TAC"/>
              <w:rPr>
                <w:lang w:eastAsia="ja-JP"/>
              </w:rPr>
            </w:pPr>
            <w:r w:rsidRPr="005C697F">
              <w:rPr>
                <w:bCs/>
                <w:lang w:eastAsia="ja-JP"/>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7BB2882C" w14:textId="77777777" w:rsidR="00DF6281" w:rsidRPr="005C697F" w:rsidRDefault="00DF6281" w:rsidP="00DF6281">
            <w:pPr>
              <w:pStyle w:val="TAC"/>
              <w:rPr>
                <w:lang w:eastAsia="ja-JP"/>
              </w:rPr>
            </w:pPr>
            <w:r w:rsidRPr="005C697F">
              <w:rPr>
                <w:lang w:eastAsia="ja-JP"/>
              </w:rPr>
              <w:t>CD.1 A HD</w:t>
            </w:r>
          </w:p>
        </w:tc>
      </w:tr>
      <w:tr w:rsidR="00DF6281" w:rsidRPr="005C697F" w14:paraId="4BC4A4EA"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11AF45" w14:textId="77777777" w:rsidR="00DF6281" w:rsidRPr="005C697F" w:rsidRDefault="00DF6281" w:rsidP="00DF6281">
            <w:pPr>
              <w:pStyle w:val="TAL"/>
              <w:rPr>
                <w:lang w:eastAsia="ja-JP"/>
              </w:rPr>
            </w:pPr>
            <w:r w:rsidRPr="005C697F">
              <w:rPr>
                <w:lang w:eastAsia="ja-JP"/>
              </w:rPr>
              <w:t>Noc</w:t>
            </w:r>
            <w:r w:rsidRPr="005C697F">
              <w:rPr>
                <w:vertAlign w:val="superscript"/>
                <w:lang w:eastAsia="ja-JP"/>
              </w:rPr>
              <w:t xml:space="preserve">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DB598" w14:textId="77777777" w:rsidR="00DF6281" w:rsidRPr="005C697F" w:rsidRDefault="00DF6281" w:rsidP="00DF6281">
            <w:pPr>
              <w:pStyle w:val="TAC"/>
              <w:rPr>
                <w:lang w:eastAsia="ja-JP"/>
              </w:rPr>
            </w:pPr>
            <w:r w:rsidRPr="005C697F">
              <w:rPr>
                <w:lang w:eastAsia="ja-JP"/>
              </w:rPr>
              <w:t>dBm/SCS</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17AC65A8" w14:textId="77777777" w:rsidR="00DF6281" w:rsidRPr="005C697F" w:rsidRDefault="00DF6281" w:rsidP="00DF6281">
            <w:pPr>
              <w:pStyle w:val="TAC"/>
              <w:rPr>
                <w:lang w:eastAsia="ja-JP"/>
              </w:rPr>
            </w:pPr>
            <w:r w:rsidRPr="005C697F">
              <w:rPr>
                <w:lang w:eastAsia="ja-JP"/>
              </w:rPr>
              <w:t>-103</w:t>
            </w:r>
          </w:p>
        </w:tc>
      </w:tr>
      <w:tr w:rsidR="00DF6281" w:rsidRPr="005C697F" w14:paraId="0503D321" w14:textId="77777777" w:rsidTr="00DF6281">
        <w:trPr>
          <w:cantSplit/>
          <w:trHeight w:val="31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1F77867" w14:textId="77777777" w:rsidR="00DF6281" w:rsidRPr="005C697F" w:rsidRDefault="00DF6281" w:rsidP="00DF6281">
            <w:pPr>
              <w:pStyle w:val="TAL"/>
              <w:rPr>
                <w:lang w:eastAsia="ja-JP"/>
              </w:rPr>
            </w:pPr>
            <w:r w:rsidRPr="005C697F">
              <w:rPr>
                <w:lang w:eastAsia="ja-JP"/>
              </w:rPr>
              <w:t>PSSCH Ês/Noc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2E7A1"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F0CC7A8" w14:textId="77777777" w:rsidR="00DF6281" w:rsidRPr="005C697F" w:rsidRDefault="00DF6281" w:rsidP="00DF6281">
            <w:pPr>
              <w:pStyle w:val="TAC"/>
              <w:rPr>
                <w:lang w:eastAsia="ja-JP"/>
              </w:rPr>
            </w:pPr>
            <w:r w:rsidRPr="005C697F">
              <w:rPr>
                <w:lang w:eastAsia="ja-JP"/>
              </w:rPr>
              <w:t>-infinity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544C66" w14:textId="77777777" w:rsidR="00DF6281" w:rsidRPr="005C697F" w:rsidRDefault="00DF6281" w:rsidP="00DF6281">
            <w:pPr>
              <w:pStyle w:val="TAC"/>
              <w:rPr>
                <w:lang w:eastAsia="ja-JP"/>
              </w:rPr>
            </w:pPr>
            <w:r w:rsidRPr="005C697F">
              <w:rPr>
                <w:lang w:eastAsia="ja-JP"/>
              </w:rPr>
              <w:t>22</w:t>
            </w:r>
          </w:p>
        </w:tc>
      </w:tr>
      <w:tr w:rsidR="00DF6281" w:rsidRPr="005C697F" w14:paraId="70CAD5A3" w14:textId="77777777" w:rsidTr="00DF6281">
        <w:trPr>
          <w:cantSplit/>
          <w:trHeight w:val="263"/>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EC745F1" w14:textId="77777777" w:rsidR="00DF6281" w:rsidRPr="005C697F" w:rsidRDefault="00DF6281" w:rsidP="00DF6281">
            <w:pPr>
              <w:pStyle w:val="TAL"/>
              <w:rPr>
                <w:lang w:eastAsia="ja-JP"/>
              </w:rPr>
            </w:pPr>
            <w:r w:rsidRPr="005C697F">
              <w:rPr>
                <w:lang w:eastAsia="ja-JP"/>
              </w:rPr>
              <w:t>PSSCH Ês/Iot</w:t>
            </w:r>
            <w:r w:rsidRPr="005C697F">
              <w:rPr>
                <w:vertAlign w:val="superscript"/>
                <w:lang w:eastAsia="ja-JP"/>
              </w:rPr>
              <w:t xml:space="preserve"> Note2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32E27" w14:textId="77777777" w:rsidR="00DF6281" w:rsidRPr="005C697F" w:rsidRDefault="00DF6281" w:rsidP="00DF6281">
            <w:pPr>
              <w:pStyle w:val="TAC"/>
              <w:rPr>
                <w:lang w:eastAsia="ja-JP"/>
              </w:rPr>
            </w:pPr>
            <w:r w:rsidRPr="005C697F">
              <w:rPr>
                <w:lang w:eastAsia="ja-JP"/>
              </w:rPr>
              <w:t>dB</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99E74E4" w14:textId="77777777" w:rsidR="00DF6281" w:rsidRPr="005C697F" w:rsidRDefault="00DF6281" w:rsidP="00DF6281">
            <w:pPr>
              <w:pStyle w:val="TAC"/>
              <w:rPr>
                <w:rFonts w:cs="v4.2.0"/>
                <w:lang w:eastAsia="zh-CN"/>
              </w:rPr>
            </w:pPr>
            <w:r w:rsidRPr="005C697F">
              <w:rPr>
                <w:lang w:eastAsia="ja-JP"/>
              </w:rPr>
              <w:t>-infinity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F75027" w14:textId="77777777" w:rsidR="00DF6281" w:rsidRPr="005C697F" w:rsidRDefault="00DF6281" w:rsidP="00DF6281">
            <w:pPr>
              <w:pStyle w:val="TAC"/>
              <w:rPr>
                <w:rFonts w:cs="v4.2.0"/>
                <w:lang w:eastAsia="zh-CN"/>
              </w:rPr>
            </w:pPr>
            <w:r w:rsidRPr="005C697F">
              <w:rPr>
                <w:rFonts w:cs="v4.2.0"/>
                <w:lang w:eastAsia="zh-CN"/>
              </w:rPr>
              <w:t>22</w:t>
            </w:r>
          </w:p>
        </w:tc>
      </w:tr>
      <w:tr w:rsidR="00DF6281" w:rsidRPr="005C697F" w14:paraId="317CA9EB"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072B697" w14:textId="77777777" w:rsidR="00DF6281" w:rsidRPr="005C697F" w:rsidRDefault="00DF6281" w:rsidP="00DF6281">
            <w:pPr>
              <w:pStyle w:val="TAL"/>
              <w:rPr>
                <w:rFonts w:cs="v4.2.0"/>
                <w:bCs/>
                <w:lang w:eastAsia="ja-JP"/>
              </w:rPr>
            </w:pPr>
            <w:r w:rsidRPr="005C697F">
              <w:rPr>
                <w:lang w:eastAsia="ja-JP"/>
              </w:rPr>
              <w:t>PSSCH-RSRP</w:t>
            </w:r>
            <w:r w:rsidRPr="005C697F">
              <w:rPr>
                <w:vertAlign w:val="superscript"/>
                <w:lang w:eastAsia="ja-JP"/>
              </w:rPr>
              <w:t xml:space="preserve"> Note 2,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399BE" w14:textId="77777777" w:rsidR="00DF6281" w:rsidRPr="005C697F" w:rsidRDefault="00DF6281" w:rsidP="00DF6281">
            <w:pPr>
              <w:pStyle w:val="TAC"/>
            </w:pPr>
            <w:r w:rsidRPr="005C697F">
              <w:rPr>
                <w:rFonts w:cs="v4.2.0"/>
                <w:bCs/>
                <w:lang w:eastAsia="ja-JP"/>
              </w:rPr>
              <w:t>dBm/SCS</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FBDF487" w14:textId="77777777" w:rsidR="00DF6281" w:rsidRPr="005C697F" w:rsidRDefault="00DF6281" w:rsidP="00DF6281">
            <w:pPr>
              <w:pStyle w:val="TAC"/>
              <w:rPr>
                <w:lang w:eastAsia="ja-JP"/>
              </w:rPr>
            </w:pPr>
            <w:r w:rsidRPr="005C697F">
              <w:rPr>
                <w:lang w:eastAsia="ja-JP"/>
              </w:rPr>
              <w:t>-infinity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5AA519" w14:textId="77777777" w:rsidR="00DF6281" w:rsidRPr="005C697F" w:rsidRDefault="00DF6281" w:rsidP="00DF6281">
            <w:pPr>
              <w:pStyle w:val="TAC"/>
              <w:rPr>
                <w:lang w:eastAsia="ja-JP"/>
              </w:rPr>
            </w:pPr>
            <w:r w:rsidRPr="005C697F">
              <w:rPr>
                <w:lang w:eastAsia="ja-JP"/>
              </w:rPr>
              <w:t>-81</w:t>
            </w:r>
          </w:p>
        </w:tc>
      </w:tr>
      <w:tr w:rsidR="00DF6281" w:rsidRPr="005C697F" w14:paraId="0ADEB757"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68F5D56" w14:textId="77777777" w:rsidR="00DF6281" w:rsidRPr="005C697F" w:rsidRDefault="00DF6281" w:rsidP="00DF6281">
            <w:pPr>
              <w:pStyle w:val="TAL"/>
              <w:rPr>
                <w:lang w:eastAsia="zh-CN"/>
              </w:rPr>
            </w:pPr>
            <w:r w:rsidRPr="005C697F">
              <w:rPr>
                <w:szCs w:val="18"/>
                <w:lang w:eastAsia="ja-JP"/>
              </w:rPr>
              <w:t>Antenna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C723A" w14:textId="77777777" w:rsidR="00DF6281" w:rsidRPr="005C697F" w:rsidRDefault="00DF6281" w:rsidP="00DF6281">
            <w:pPr>
              <w:pStyle w:val="TAC"/>
              <w:rPr>
                <w:lang w:eastAsia="zh-CN"/>
              </w:rPr>
            </w:pPr>
            <w:r w:rsidRPr="005C697F">
              <w:rPr>
                <w:lang w:eastAsia="zh-CN"/>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33B6E793" w14:textId="77777777" w:rsidR="00DF6281" w:rsidRPr="005C697F" w:rsidRDefault="00DF6281" w:rsidP="00DF6281">
            <w:pPr>
              <w:pStyle w:val="TAC"/>
              <w:rPr>
                <w:lang w:eastAsia="zh-CN"/>
              </w:rPr>
            </w:pPr>
            <w:r w:rsidRPr="005C697F">
              <w:rPr>
                <w:lang w:eastAsia="zh-CN"/>
              </w:rPr>
              <w:t>1</w:t>
            </w:r>
            <w:r w:rsidRPr="005C697F">
              <w:rPr>
                <w:lang w:eastAsia="ja-JP"/>
              </w:rPr>
              <w:t>x</w:t>
            </w:r>
            <w:r w:rsidRPr="005C697F">
              <w:rPr>
                <w:lang w:eastAsia="zh-CN"/>
              </w:rPr>
              <w:t>2</w:t>
            </w:r>
          </w:p>
        </w:tc>
      </w:tr>
      <w:tr w:rsidR="00DF6281" w:rsidRPr="005C697F" w14:paraId="61DB475D" w14:textId="77777777" w:rsidTr="00DF628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D2C3C48" w14:textId="77777777" w:rsidR="00DF6281" w:rsidRPr="005C697F" w:rsidRDefault="00DF6281" w:rsidP="00DF6281">
            <w:pPr>
              <w:pStyle w:val="TAL"/>
              <w:rPr>
                <w:lang w:eastAsia="ja-JP"/>
              </w:rPr>
            </w:pPr>
            <w:r w:rsidRPr="005C697F">
              <w:rPr>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1480F" w14:textId="77777777" w:rsidR="00DF6281" w:rsidRPr="005C697F" w:rsidRDefault="00DF6281" w:rsidP="00DF6281">
            <w:pPr>
              <w:pStyle w:val="TAC"/>
              <w:rPr>
                <w:lang w:eastAsia="ja-JP"/>
              </w:rPr>
            </w:pPr>
            <w:r w:rsidRPr="005C697F">
              <w:rPr>
                <w:lang w:eastAsia="ja-JP"/>
              </w:rPr>
              <w:t>-</w:t>
            </w:r>
          </w:p>
        </w:tc>
        <w:tc>
          <w:tcPr>
            <w:tcW w:w="4575" w:type="dxa"/>
            <w:gridSpan w:val="2"/>
            <w:tcBorders>
              <w:top w:val="single" w:sz="4" w:space="0" w:color="auto"/>
              <w:left w:val="single" w:sz="4" w:space="0" w:color="auto"/>
              <w:bottom w:val="single" w:sz="4" w:space="0" w:color="auto"/>
              <w:right w:val="single" w:sz="4" w:space="0" w:color="auto"/>
            </w:tcBorders>
            <w:vAlign w:val="center"/>
            <w:hideMark/>
          </w:tcPr>
          <w:p w14:paraId="4306403D" w14:textId="77777777" w:rsidR="00DF6281" w:rsidRPr="005C697F" w:rsidRDefault="00DF6281" w:rsidP="00DF6281">
            <w:pPr>
              <w:pStyle w:val="TAC"/>
              <w:rPr>
                <w:lang w:eastAsia="ja-JP"/>
              </w:rPr>
            </w:pPr>
            <w:r w:rsidRPr="005C697F">
              <w:rPr>
                <w:lang w:eastAsia="ja-JP"/>
              </w:rPr>
              <w:t>AWGN</w:t>
            </w:r>
          </w:p>
        </w:tc>
      </w:tr>
      <w:tr w:rsidR="00DF6281" w:rsidRPr="005C697F" w14:paraId="74CB064F" w14:textId="77777777" w:rsidTr="00DF6281">
        <w:trPr>
          <w:cantSplit/>
          <w:jc w:val="center"/>
        </w:trPr>
        <w:tc>
          <w:tcPr>
            <w:tcW w:w="9248" w:type="dxa"/>
            <w:gridSpan w:val="4"/>
            <w:tcBorders>
              <w:top w:val="single" w:sz="4" w:space="0" w:color="auto"/>
              <w:left w:val="single" w:sz="4" w:space="0" w:color="auto"/>
              <w:bottom w:val="single" w:sz="4" w:space="0" w:color="auto"/>
              <w:right w:val="single" w:sz="4" w:space="0" w:color="auto"/>
            </w:tcBorders>
            <w:hideMark/>
          </w:tcPr>
          <w:p w14:paraId="344DA782" w14:textId="77777777" w:rsidR="00DF6281" w:rsidRPr="005C697F" w:rsidRDefault="00DF6281" w:rsidP="00DF6281">
            <w:pPr>
              <w:pStyle w:val="TAN"/>
              <w:rPr>
                <w:lang w:eastAsia="ja-JP"/>
              </w:rPr>
            </w:pPr>
            <w:r w:rsidRPr="005C697F">
              <w:rPr>
                <w:lang w:eastAsia="ja-JP"/>
              </w:rPr>
              <w:t>Note 1:</w:t>
            </w:r>
            <w:r w:rsidRPr="005C697F">
              <w:rPr>
                <w:lang w:eastAsia="ja-JP"/>
              </w:rPr>
              <w:tab/>
              <w:t>Interference from other UEs and noise sources not specified in the test is assumed to be constant over subcarriers and time and shall be modelled as AWGN of appropriate power for Noc to be fulfilled.</w:t>
            </w:r>
          </w:p>
          <w:p w14:paraId="221FEF35" w14:textId="77777777" w:rsidR="00DF6281" w:rsidRPr="005C697F" w:rsidRDefault="00DF6281" w:rsidP="00DF6281">
            <w:pPr>
              <w:pStyle w:val="TAN"/>
              <w:rPr>
                <w:lang w:eastAsia="ja-JP"/>
              </w:rPr>
            </w:pPr>
            <w:r w:rsidRPr="005C697F">
              <w:rPr>
                <w:lang w:eastAsia="ja-JP"/>
              </w:rPr>
              <w:t>Note 2:</w:t>
            </w:r>
            <w:r w:rsidRPr="005C697F">
              <w:rPr>
                <w:lang w:eastAsia="ja-JP"/>
              </w:rPr>
              <w:tab/>
              <w:t>Es/Iot, PSSCH-RSRP levels have been derived from other parameters for information purposes. They are not settable parameters themselves.</w:t>
            </w:r>
          </w:p>
          <w:p w14:paraId="3E289AF2" w14:textId="77777777" w:rsidR="00DF6281" w:rsidRPr="005C697F" w:rsidRDefault="00DF6281" w:rsidP="00DF6281">
            <w:pPr>
              <w:pStyle w:val="TAN"/>
              <w:rPr>
                <w:lang w:eastAsia="ja-JP"/>
              </w:rPr>
            </w:pPr>
            <w:r w:rsidRPr="005C697F">
              <w:rPr>
                <w:lang w:eastAsia="ja-JP"/>
              </w:rPr>
              <w:t>Note 3:</w:t>
            </w:r>
            <w:r w:rsidRPr="005C697F">
              <w:rPr>
                <w:lang w:eastAsia="ja-JP"/>
              </w:rPr>
              <w:tab/>
              <w:t>UE #100~129 will occupy the subchannels on the slots with “#slot index mod 100”= #0-29 during T2.</w:t>
            </w:r>
          </w:p>
          <w:p w14:paraId="36CD15D3" w14:textId="77777777" w:rsidR="00DF6281" w:rsidRPr="005C697F" w:rsidRDefault="00DF6281" w:rsidP="00DF6281">
            <w:pPr>
              <w:pStyle w:val="TAN"/>
              <w:rPr>
                <w:lang w:eastAsia="ja-JP"/>
              </w:rPr>
            </w:pPr>
            <w:r w:rsidRPr="005C697F">
              <w:rPr>
                <w:lang w:eastAsia="ja-JP"/>
              </w:rPr>
              <w:t>Note 4:</w:t>
            </w:r>
            <w:r w:rsidRPr="005C697F">
              <w:rPr>
                <w:lang w:eastAsia="ja-JP"/>
              </w:rPr>
              <w:tab/>
            </w:r>
            <w:r w:rsidRPr="005C697F">
              <w:rPr>
                <w:rFonts w:eastAsia="Calibri"/>
                <w:lang w:eastAsia="ja-JP"/>
              </w:rPr>
              <w:t>The UE is only required to be tested in one of the supported configurations.</w:t>
            </w:r>
          </w:p>
        </w:tc>
      </w:tr>
    </w:tbl>
    <w:p w14:paraId="2BBDE98E" w14:textId="77777777" w:rsidR="00DF6281" w:rsidRPr="005C697F" w:rsidRDefault="00DF6281" w:rsidP="00DF6281"/>
    <w:p w14:paraId="2FB5B2F2" w14:textId="77777777" w:rsidR="00DF6281" w:rsidRPr="005C697F" w:rsidRDefault="00DF6281" w:rsidP="00DF6281">
      <w:r w:rsidRPr="005C697F">
        <w:t xml:space="preserve">During T0, the SS shall configure UE 0~UE 99 to transmit PSCCH/PSSCH every 50ms. The measured PSSCH-RSRP of UE 0 ~UE 99 is above </w:t>
      </w:r>
      <w:r w:rsidRPr="005C697F">
        <w:rPr>
          <w:i/>
        </w:rPr>
        <w:t>SL-Thres-RSRP</w:t>
      </w:r>
      <w:r w:rsidRPr="005C697F">
        <w:t>. Hence the resources occupied by UE 0 ~UE 99 are expected to be excluded in the resource selection procedure.</w:t>
      </w:r>
    </w:p>
    <w:p w14:paraId="689EB6E4" w14:textId="77777777" w:rsidR="00DF6281" w:rsidRPr="005C697F" w:rsidRDefault="00DF6281" w:rsidP="00DF6281">
      <w:r w:rsidRPr="005C697F">
        <w:t xml:space="preserve">During T1, the SS shall configure UE 0~UE 99 to transmit PSCCH/PSSCH every 50ms. The measured PSSCH-RSRP of UE 0~UE 29, UE 50 ~ UE 99 is above </w:t>
      </w:r>
      <w:r w:rsidRPr="005C697F">
        <w:rPr>
          <w:i/>
        </w:rPr>
        <w:t>SL-Thres-RSRP</w:t>
      </w:r>
      <w:r w:rsidRPr="005C697F">
        <w:t xml:space="preserve">, and the measured PSSCH-RSRP of UE 30~UE 49 is below </w:t>
      </w:r>
      <w:r w:rsidRPr="005C697F">
        <w:rPr>
          <w:i/>
        </w:rPr>
        <w:t>SL-Thres-RSRP</w:t>
      </w:r>
      <w:r w:rsidRPr="005C697F">
        <w:t>. Hence the resource occupied by UE 30 ~UE 49 are expected to be included in the resource selection procedure and other resources are expected to be excluded in the resource selection procedure.</w:t>
      </w:r>
    </w:p>
    <w:p w14:paraId="2BDB45E3" w14:textId="77777777" w:rsidR="00DF6281" w:rsidRPr="005C697F" w:rsidRDefault="00DF6281" w:rsidP="00DF6281">
      <w:r w:rsidRPr="005C697F">
        <w:t xml:space="preserve">At the end of T1, </w:t>
      </w:r>
      <w:r w:rsidRPr="005C697F">
        <w:rPr>
          <w:lang w:eastAsia="zh-CN"/>
        </w:rPr>
        <w:t xml:space="preserve">the UE under test shall be triggered to periodically </w:t>
      </w:r>
      <w:r w:rsidRPr="005C697F">
        <w:t>transmit PSCCH/PSSCH.</w:t>
      </w:r>
    </w:p>
    <w:p w14:paraId="1614CF03" w14:textId="77777777" w:rsidR="00DF6281" w:rsidRPr="005C697F" w:rsidRDefault="00DF6281" w:rsidP="00DF6281">
      <w:r w:rsidRPr="005C697F">
        <w:t xml:space="preserve">During T2, the SS switches off UE 0~UE 29. and switches on UE 100~UE 129. UE 100~UE 129 transmit PSCCH/PSSCH with the maximum number of reserved PSCCH/PSSCH resources equalling n2 and time resource assignment interval as 15ms in the beginning 30 slots. The measured PSSCH-RSRP of UE 100~UE 129 is above </w:t>
      </w:r>
      <w:r w:rsidRPr="005C697F">
        <w:rPr>
          <w:i/>
        </w:rPr>
        <w:t>SL-Thres-RSRP</w:t>
      </w:r>
      <w:r w:rsidRPr="005C697F">
        <w:t>. Hence the resource occupied by UE 100 ~UE 129 are expected to be excluded in the resource re-evaluation procedure.</w:t>
      </w:r>
      <w:r w:rsidRPr="005C697F">
        <w:rPr>
          <w:lang w:eastAsia="zh-CN"/>
        </w:rPr>
        <w:t xml:space="preserve"> The </w:t>
      </w:r>
      <w:r w:rsidRPr="005C697F">
        <w:t>UE under test is expected to reselect the resources and transmit the PSCCH/PSSCH in the newly re-evaluated resources.</w:t>
      </w:r>
    </w:p>
    <w:p w14:paraId="37566CC0" w14:textId="77777777" w:rsidR="00DF6281" w:rsidRPr="005C697F" w:rsidRDefault="00DF6281" w:rsidP="00DF6281">
      <w:pPr>
        <w:rPr>
          <w:lang w:eastAsia="zh-CN"/>
        </w:rPr>
      </w:pPr>
      <w:r w:rsidRPr="005C697F">
        <w:rPr>
          <w:lang w:eastAsia="zh-CN"/>
        </w:rPr>
        <w:t>The rate of PSSCH transmissions on the resources which are occupied by UE #65-84 shall be more than 90% during T2.</w:t>
      </w:r>
    </w:p>
    <w:p w14:paraId="0996C03E" w14:textId="2CD66789" w:rsidR="00DF6281" w:rsidRPr="005C697F" w:rsidRDefault="00DF6281" w:rsidP="00DF6281">
      <w:r w:rsidRPr="005C697F">
        <w:t xml:space="preserve">Figure </w:t>
      </w:r>
      <w:r w:rsidRPr="005C697F">
        <w:rPr>
          <w:lang w:eastAsia="sv-SE"/>
        </w:rPr>
        <w:t>9.1.4.</w:t>
      </w:r>
      <w:del w:id="21" w:author="Huawei" w:date="2022-04-24T13:28:00Z">
        <w:r w:rsidRPr="005C697F" w:rsidDel="00EE03E9">
          <w:rPr>
            <w:lang w:eastAsia="sv-SE"/>
          </w:rPr>
          <w:delText>1</w:delText>
        </w:r>
      </w:del>
      <w:ins w:id="22" w:author="Huawei" w:date="2022-04-24T13:28:00Z">
        <w:r w:rsidR="00EE03E9">
          <w:rPr>
            <w:lang w:eastAsia="sv-SE"/>
          </w:rPr>
          <w:t>3</w:t>
        </w:r>
      </w:ins>
      <w:r w:rsidRPr="005C697F">
        <w:rPr>
          <w:lang w:eastAsia="sv-SE"/>
        </w:rPr>
        <w:t>.5</w:t>
      </w:r>
      <w:r w:rsidRPr="005C697F">
        <w:t>-3 shows the two different time durations and the corresponding variation of the power level in the active sidelink UEs to emulate change of candidate resource set.</w:t>
      </w:r>
    </w:p>
    <w:p w14:paraId="7759D0BA" w14:textId="77777777" w:rsidR="00DF6281" w:rsidRPr="005C697F" w:rsidRDefault="00DF6281" w:rsidP="00DF6281">
      <w:pPr>
        <w:pStyle w:val="TH"/>
      </w:pPr>
      <w:r w:rsidRPr="005C697F">
        <w:rPr>
          <w:noProof/>
          <w:lang w:val="en-US" w:eastAsia="zh-CN"/>
        </w:rPr>
        <w:lastRenderedPageBreak/>
        <w:drawing>
          <wp:inline distT="0" distB="0" distL="0" distR="0" wp14:anchorId="740AEB8E" wp14:editId="61FBADAE">
            <wp:extent cx="5772150" cy="57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2150" cy="5740400"/>
                    </a:xfrm>
                    <a:prstGeom prst="rect">
                      <a:avLst/>
                    </a:prstGeom>
                    <a:noFill/>
                    <a:ln>
                      <a:noFill/>
                    </a:ln>
                  </pic:spPr>
                </pic:pic>
              </a:graphicData>
            </a:graphic>
          </wp:inline>
        </w:drawing>
      </w:r>
    </w:p>
    <w:p w14:paraId="4BA97757" w14:textId="78E85C42" w:rsidR="00DF6281" w:rsidRPr="005C697F" w:rsidRDefault="00DF6281" w:rsidP="00DF6281">
      <w:pPr>
        <w:pStyle w:val="TF"/>
        <w:rPr>
          <w:lang w:eastAsia="sv-SE"/>
        </w:rPr>
      </w:pPr>
      <w:r w:rsidRPr="005C697F">
        <w:t xml:space="preserve">Figure </w:t>
      </w:r>
      <w:r w:rsidRPr="005C697F">
        <w:rPr>
          <w:lang w:eastAsia="sv-SE"/>
        </w:rPr>
        <w:t>9.1.4.</w:t>
      </w:r>
      <w:del w:id="23" w:author="Huawei" w:date="2022-04-24T13:28:00Z">
        <w:r w:rsidRPr="005C697F" w:rsidDel="00EE03E9">
          <w:rPr>
            <w:lang w:eastAsia="sv-SE"/>
          </w:rPr>
          <w:delText>1</w:delText>
        </w:r>
      </w:del>
      <w:ins w:id="24" w:author="Huawei" w:date="2022-04-24T13:28:00Z">
        <w:r w:rsidR="00EE03E9">
          <w:rPr>
            <w:lang w:eastAsia="sv-SE"/>
          </w:rPr>
          <w:t>3</w:t>
        </w:r>
      </w:ins>
      <w:r w:rsidRPr="005C697F">
        <w:rPr>
          <w:lang w:eastAsia="sv-SE"/>
        </w:rPr>
        <w:t>.5</w:t>
      </w:r>
      <w:r w:rsidRPr="005C697F">
        <w:t xml:space="preserve">-3: Power level variation of active sidelink UEs for </w:t>
      </w:r>
      <w:r w:rsidRPr="005C697F">
        <w:rPr>
          <w:lang w:eastAsia="sv-SE"/>
        </w:rPr>
        <w:t>NR SA FR1 L1 SL-RSRP measurement for resource re-evaluation</w:t>
      </w:r>
    </w:p>
    <w:p w14:paraId="264F9630" w14:textId="5B03513A" w:rsidR="00EE03E9" w:rsidRDefault="00EE03E9" w:rsidP="00EE03E9">
      <w:pPr>
        <w:pStyle w:val="H6"/>
        <w:rPr>
          <w:noProof/>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3</w:t>
      </w:r>
      <w:r w:rsidRPr="00D01D4E">
        <w:rPr>
          <w:b/>
          <w:noProof/>
          <w:color w:val="00B0F0"/>
        </w:rPr>
        <w:t>&gt;</w:t>
      </w:r>
    </w:p>
    <w:p w14:paraId="3F54238A" w14:textId="77777777" w:rsidR="00DF6281" w:rsidRDefault="00DF6281" w:rsidP="00DF6281"/>
    <w:p w14:paraId="294FFBCF" w14:textId="29AB11FB" w:rsidR="00EE03E9" w:rsidRPr="00EE03E9" w:rsidRDefault="00EE03E9" w:rsidP="00EE03E9">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4</w:t>
      </w:r>
      <w:r w:rsidRPr="00D01D4E">
        <w:rPr>
          <w:b/>
          <w:noProof/>
          <w:color w:val="00B0F0"/>
        </w:rPr>
        <w:t>&gt;</w:t>
      </w:r>
    </w:p>
    <w:p w14:paraId="1AD6319E" w14:textId="77777777" w:rsidR="00DF6281" w:rsidRPr="005C697F" w:rsidRDefault="00DF6281" w:rsidP="00DF6281">
      <w:pPr>
        <w:pStyle w:val="5"/>
      </w:pPr>
      <w:r w:rsidRPr="005C697F">
        <w:t>9.1.5.0.1</w:t>
      </w:r>
      <w:r w:rsidRPr="005C697F">
        <w:tab/>
        <w:t>Minimum conformance requirements for congestion control measurements</w:t>
      </w:r>
    </w:p>
    <w:p w14:paraId="263A3CDD" w14:textId="77777777" w:rsidR="00DF6281" w:rsidRPr="005C697F" w:rsidRDefault="00DF6281" w:rsidP="00DF6281">
      <w:r w:rsidRPr="005C697F">
        <w:t>The UE shall be capable of estimating the channel busy ratio for one or more</w:t>
      </w:r>
      <w:r w:rsidRPr="005C697F">
        <w:rPr>
          <w:rFonts w:eastAsia="Malgun Gothic"/>
        </w:rPr>
        <w:t xml:space="preserve"> transmission pools</w:t>
      </w:r>
      <w:r w:rsidRPr="005C697F">
        <w:t xml:space="preserve"> indicated by higher layers in TS 38.331[13], based on SL-RSSI measurements provided by the physical layer.</w:t>
      </w:r>
    </w:p>
    <w:p w14:paraId="233DA22F" w14:textId="77777777" w:rsidR="00DF6281" w:rsidRPr="005C697F" w:rsidRDefault="00DF6281" w:rsidP="00DF6281">
      <w:pPr>
        <w:rPr>
          <w:rFonts w:eastAsia="Malgun Gothic"/>
        </w:rPr>
      </w:pPr>
      <w:r w:rsidRPr="005C697F">
        <w:rPr>
          <w:rFonts w:cs="v4.2.0"/>
        </w:rPr>
        <w:t xml:space="preserve">When no sidelink </w:t>
      </w:r>
      <w:r w:rsidRPr="005C697F">
        <w:rPr>
          <w:rFonts w:eastAsia="Malgun Gothic"/>
        </w:rPr>
        <w:t xml:space="preserve">transmissions occur, the </w:t>
      </w:r>
      <w:bookmarkStart w:id="25" w:name="OLE_LINK84"/>
      <w:bookmarkStart w:id="26" w:name="OLE_LINK85"/>
      <w:r w:rsidRPr="005C697F">
        <w:rPr>
          <w:rFonts w:eastAsia="Malgun Gothic"/>
        </w:rPr>
        <w:t>UE physical layer shall perform a single</w:t>
      </w:r>
      <w:r w:rsidRPr="005C697F">
        <w:rPr>
          <w:lang w:eastAsia="zh-CN"/>
        </w:rPr>
        <w:t>-shot</w:t>
      </w:r>
      <w:r w:rsidRPr="005C697F">
        <w:rPr>
          <w:rFonts w:eastAsia="Malgun Gothic"/>
        </w:rPr>
        <w:t xml:space="preserve"> SL-RSSI </w:t>
      </w:r>
      <w:r w:rsidRPr="005C697F">
        <w:t>measurement</w:t>
      </w:r>
      <w:r w:rsidRPr="005C697F">
        <w:rPr>
          <w:rFonts w:eastAsia="Malgun Gothic"/>
        </w:rPr>
        <w:t xml:space="preserve"> for each</w:t>
      </w:r>
      <w:r w:rsidRPr="005C697F">
        <w:t xml:space="preserve"> sub-channel included</w:t>
      </w:r>
      <w:r w:rsidRPr="005C697F">
        <w:rPr>
          <w:rFonts w:eastAsia="Malgun Gothic"/>
        </w:rPr>
        <w:t xml:space="preserve"> in </w:t>
      </w:r>
      <w:r w:rsidRPr="005C697F">
        <w:t>all the slots configured as transmission pools</w:t>
      </w:r>
      <w:bookmarkEnd w:id="25"/>
      <w:bookmarkEnd w:id="26"/>
      <w:r w:rsidRPr="005C697F">
        <w:rPr>
          <w:rFonts w:eastAsia="Malgun Gothic"/>
        </w:rPr>
        <w:t>.</w:t>
      </w:r>
    </w:p>
    <w:p w14:paraId="0E83ABE3" w14:textId="77777777" w:rsidR="00DF6281" w:rsidRPr="005C697F" w:rsidRDefault="00DF6281" w:rsidP="00DF6281">
      <w:r w:rsidRPr="005C697F">
        <w:t>The SL-RSSI measurement performed according to this clause shall meet the SL-RSSI measurement accuracy requirements defined in 38.133 [6] clause 10.4.</w:t>
      </w:r>
    </w:p>
    <w:p w14:paraId="6C65C987" w14:textId="77777777" w:rsidR="00DF6281" w:rsidRPr="005C697F" w:rsidRDefault="00DF6281" w:rsidP="00DF6281">
      <w:r w:rsidRPr="005C697F">
        <w:rPr>
          <w:rFonts w:eastAsia="Malgun Gothic"/>
        </w:rPr>
        <w:t xml:space="preserve">The UE shall </w:t>
      </w:r>
      <w:r w:rsidRPr="005C697F">
        <w:t>perform channel busy ratio (CBR) measurement based on SL-RSSI measurement</w:t>
      </w:r>
      <w:r w:rsidRPr="005C697F">
        <w:rPr>
          <w:lang w:eastAsia="zh-CN"/>
        </w:rPr>
        <w:t xml:space="preserve">s </w:t>
      </w:r>
      <w:r w:rsidRPr="005C697F">
        <w:t>as described in TS 38.215 [10].</w:t>
      </w:r>
    </w:p>
    <w:p w14:paraId="17F12460" w14:textId="77777777" w:rsidR="00DF6281" w:rsidRPr="005C697F" w:rsidRDefault="00DF6281" w:rsidP="00DF6281">
      <w:pPr>
        <w:rPr>
          <w:lang w:eastAsia="zh-CN"/>
        </w:rPr>
      </w:pPr>
      <w:r w:rsidRPr="005C697F">
        <w:rPr>
          <w:lang w:eastAsia="zh-CN"/>
        </w:rPr>
        <w:lastRenderedPageBreak/>
        <w:t xml:space="preserve">The intra-frequency SL-RSSI requirements are specified in Table </w:t>
      </w:r>
      <w:r w:rsidRPr="005C697F">
        <w:t>9.1.5.0.1</w:t>
      </w:r>
      <w:r w:rsidRPr="005C697F">
        <w:rPr>
          <w:lang w:eastAsia="zh-CN"/>
        </w:rPr>
        <w:t>-1. The requirements apply for measurement period of 1 slot and for any configured measurement bandwidth larger than 10 RBs, provided that:</w:t>
      </w:r>
    </w:p>
    <w:p w14:paraId="190D32BF" w14:textId="77777777" w:rsidR="00DF6281" w:rsidRPr="005C697F" w:rsidRDefault="00DF6281" w:rsidP="00DF6281">
      <w:pPr>
        <w:pStyle w:val="B1"/>
        <w:rPr>
          <w:lang w:eastAsia="zh-CN"/>
        </w:rPr>
      </w:pPr>
      <w:r w:rsidRPr="005C697F">
        <w:rPr>
          <w:lang w:eastAsia="zh-CN"/>
        </w:rPr>
        <w:t>-</w:t>
      </w:r>
      <w:r w:rsidRPr="005C697F">
        <w:rPr>
          <w:lang w:eastAsia="zh-CN"/>
        </w:rPr>
        <w:tab/>
        <w:t>All symbols during each RSSI measurement duration are available for RSSI sampling within the same measurement interval.</w:t>
      </w:r>
    </w:p>
    <w:p w14:paraId="2A6081E2" w14:textId="77777777" w:rsidR="00DF6281" w:rsidRPr="005C697F" w:rsidRDefault="00DF6281" w:rsidP="00DF6281">
      <w:pPr>
        <w:pStyle w:val="TH"/>
      </w:pPr>
      <w:r w:rsidRPr="005C697F">
        <w:t>Table 9.1.5.0.1-1: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DF6281" w:rsidRPr="005C697F" w14:paraId="2EBC5181" w14:textId="77777777" w:rsidTr="00DF6281">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5363934B" w14:textId="77777777" w:rsidR="00DF6281" w:rsidRPr="005C697F" w:rsidRDefault="00DF6281" w:rsidP="00DF6281">
            <w:pPr>
              <w:pStyle w:val="TAH"/>
              <w:rPr>
                <w:rFonts w:cs="Arial"/>
              </w:rPr>
            </w:pPr>
            <w:r w:rsidRPr="005C697F">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2E167612" w14:textId="77777777" w:rsidR="00DF6281" w:rsidRPr="005C697F" w:rsidRDefault="00DF6281" w:rsidP="00DF6281">
            <w:pPr>
              <w:pStyle w:val="TAH"/>
              <w:rPr>
                <w:rFonts w:cs="Arial"/>
              </w:rPr>
            </w:pPr>
            <w:r w:rsidRPr="005C697F">
              <w:rPr>
                <w:rFonts w:cs="Arial"/>
              </w:rPr>
              <w:t>Conditions</w:t>
            </w:r>
          </w:p>
        </w:tc>
      </w:tr>
      <w:tr w:rsidR="00DF6281" w:rsidRPr="005C697F" w14:paraId="12FCE063" w14:textId="77777777" w:rsidTr="00DF6281">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098F87DA" w14:textId="77777777" w:rsidR="00DF6281" w:rsidRPr="005C697F" w:rsidRDefault="00DF6281" w:rsidP="00DF6281">
            <w:pPr>
              <w:pStyle w:val="TAH"/>
              <w:rPr>
                <w:rFonts w:cs="Arial"/>
              </w:rPr>
            </w:pPr>
            <w:r w:rsidRPr="005C697F">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625B5C55" w14:textId="77777777" w:rsidR="00DF6281" w:rsidRPr="005C697F" w:rsidRDefault="00DF6281" w:rsidP="00DF6281">
            <w:pPr>
              <w:pStyle w:val="TAH"/>
              <w:rPr>
                <w:rFonts w:cs="Arial"/>
              </w:rPr>
            </w:pPr>
            <w:r w:rsidRPr="005C697F">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65F2142D" w14:textId="77777777" w:rsidR="00DF6281" w:rsidRPr="005C697F" w:rsidRDefault="00DF6281" w:rsidP="00DF6281">
            <w:pPr>
              <w:pStyle w:val="TAH"/>
              <w:rPr>
                <w:rFonts w:cs="Arial"/>
              </w:rPr>
            </w:pPr>
            <w:r w:rsidRPr="005C697F">
              <w:rPr>
                <w:rFonts w:cs="Arial"/>
              </w:rPr>
              <w:t>Io</w:t>
            </w:r>
            <w:r w:rsidRPr="005C697F">
              <w:rPr>
                <w:rFonts w:cs="Arial"/>
                <w:vertAlign w:val="superscript"/>
                <w:lang w:eastAsia="zh-CN"/>
              </w:rPr>
              <w:t xml:space="preserve"> Note 1</w:t>
            </w:r>
            <w:r w:rsidRPr="005C697F">
              <w:rPr>
                <w:rFonts w:cs="Arial"/>
              </w:rPr>
              <w:t xml:space="preserve"> range</w:t>
            </w:r>
          </w:p>
        </w:tc>
      </w:tr>
      <w:tr w:rsidR="00DF6281" w:rsidRPr="005C697F" w14:paraId="0AE591BC" w14:textId="77777777" w:rsidTr="00DF6281">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A38E7DF" w14:textId="77777777" w:rsidR="00DF6281" w:rsidRPr="005C697F" w:rsidRDefault="00DF6281" w:rsidP="00DF6281">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44240870" w14:textId="77777777" w:rsidR="00DF6281" w:rsidRPr="005C697F" w:rsidRDefault="00DF6281" w:rsidP="00DF6281">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356493E5" w14:textId="77777777" w:rsidR="00DF6281" w:rsidRPr="005C697F" w:rsidRDefault="00DF6281" w:rsidP="00DF6281">
            <w:pPr>
              <w:pStyle w:val="TAH"/>
              <w:rPr>
                <w:rFonts w:cs="Arial"/>
              </w:rPr>
            </w:pPr>
            <w:r w:rsidRPr="005C697F">
              <w:rPr>
                <w:rFonts w:cs="Arial"/>
              </w:rPr>
              <w:t>NR sidelink operating band groups</w:t>
            </w:r>
            <w:r w:rsidRPr="005C697F">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6E8A7E8C" w14:textId="77777777" w:rsidR="00DF6281" w:rsidRPr="005C697F" w:rsidRDefault="00DF6281" w:rsidP="00DF6281">
            <w:pPr>
              <w:pStyle w:val="TAH"/>
              <w:rPr>
                <w:rFonts w:cs="Arial"/>
              </w:rPr>
            </w:pPr>
            <w:r w:rsidRPr="005C697F">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5225B034" w14:textId="77777777" w:rsidR="00DF6281" w:rsidRPr="005C697F" w:rsidRDefault="00DF6281" w:rsidP="00DF6281">
            <w:pPr>
              <w:pStyle w:val="TAH"/>
              <w:rPr>
                <w:rFonts w:cs="Arial"/>
              </w:rPr>
            </w:pPr>
            <w:r w:rsidRPr="005C697F">
              <w:rPr>
                <w:rFonts w:cs="Arial"/>
                <w:lang w:eastAsia="ja-JP"/>
              </w:rPr>
              <w:t>Maximum Io</w:t>
            </w:r>
          </w:p>
        </w:tc>
      </w:tr>
      <w:tr w:rsidR="00DF6281" w:rsidRPr="005C697F" w14:paraId="52FF7854" w14:textId="77777777" w:rsidTr="00DF6281">
        <w:trPr>
          <w:jc w:val="center"/>
        </w:trPr>
        <w:tc>
          <w:tcPr>
            <w:tcW w:w="1026" w:type="dxa"/>
            <w:vMerge w:val="restart"/>
            <w:tcBorders>
              <w:top w:val="single" w:sz="6" w:space="0" w:color="auto"/>
              <w:left w:val="single" w:sz="4" w:space="0" w:color="auto"/>
              <w:right w:val="single" w:sz="6" w:space="0" w:color="auto"/>
            </w:tcBorders>
            <w:vAlign w:val="center"/>
            <w:hideMark/>
          </w:tcPr>
          <w:p w14:paraId="2414A0C8" w14:textId="77777777" w:rsidR="00DF6281" w:rsidRPr="005C697F" w:rsidRDefault="00DF6281" w:rsidP="00DF6281">
            <w:pPr>
              <w:pStyle w:val="TAH"/>
              <w:rPr>
                <w:rFonts w:cs="Arial"/>
              </w:rPr>
            </w:pPr>
            <w:r w:rsidRPr="005C697F">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4668D712" w14:textId="77777777" w:rsidR="00DF6281" w:rsidRPr="005C697F" w:rsidRDefault="00DF6281" w:rsidP="00DF6281">
            <w:pPr>
              <w:pStyle w:val="TAH"/>
              <w:rPr>
                <w:rFonts w:cs="Arial"/>
              </w:rPr>
            </w:pPr>
            <w:r w:rsidRPr="005C697F">
              <w:rPr>
                <w:rFonts w:cs="Arial"/>
              </w:rPr>
              <w:t>dB</w:t>
            </w:r>
          </w:p>
        </w:tc>
        <w:tc>
          <w:tcPr>
            <w:tcW w:w="1853" w:type="dxa"/>
            <w:vMerge w:val="restart"/>
            <w:tcBorders>
              <w:top w:val="single" w:sz="6" w:space="0" w:color="auto"/>
              <w:left w:val="single" w:sz="6" w:space="0" w:color="auto"/>
              <w:right w:val="single" w:sz="4" w:space="0" w:color="auto"/>
            </w:tcBorders>
            <w:vAlign w:val="center"/>
          </w:tcPr>
          <w:p w14:paraId="3F0FB324" w14:textId="77777777" w:rsidR="00DF6281" w:rsidRPr="005C697F" w:rsidRDefault="00DF6281" w:rsidP="00DF6281">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5858519B" w14:textId="77777777" w:rsidR="00DF6281" w:rsidRPr="005C697F" w:rsidRDefault="00DF6281" w:rsidP="00DF6281">
            <w:pPr>
              <w:pStyle w:val="TAH"/>
              <w:rPr>
                <w:rFonts w:cs="Arial"/>
                <w:lang w:eastAsia="ko-KR"/>
              </w:rPr>
            </w:pPr>
            <w:r w:rsidRPr="005C697F">
              <w:rPr>
                <w:rFonts w:cs="Arial"/>
                <w:lang w:eastAsia="ko-KR"/>
              </w:rPr>
              <w:t>dBm/SCS</w:t>
            </w:r>
            <w:r w:rsidRPr="005C697F">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4F3F85DE" w14:textId="77777777" w:rsidR="00DF6281" w:rsidRPr="005C697F" w:rsidRDefault="00DF6281" w:rsidP="00DF6281">
            <w:pPr>
              <w:pStyle w:val="TAH"/>
              <w:rPr>
                <w:rFonts w:cs="Arial"/>
              </w:rPr>
            </w:pPr>
            <w:r w:rsidRPr="005C697F">
              <w:rPr>
                <w:rFonts w:cs="Arial"/>
              </w:rPr>
              <w:t>dBm/BW</w:t>
            </w:r>
            <w:r w:rsidRPr="005C697F">
              <w:rPr>
                <w:rFonts w:cs="Arial"/>
                <w:vertAlign w:val="subscript"/>
              </w:rPr>
              <w:t>Channel</w:t>
            </w:r>
          </w:p>
        </w:tc>
      </w:tr>
      <w:tr w:rsidR="00DF6281" w:rsidRPr="005C697F" w14:paraId="4708462E" w14:textId="77777777" w:rsidTr="00DF6281">
        <w:trPr>
          <w:jc w:val="center"/>
        </w:trPr>
        <w:tc>
          <w:tcPr>
            <w:tcW w:w="1026" w:type="dxa"/>
            <w:vMerge/>
            <w:tcBorders>
              <w:left w:val="single" w:sz="4" w:space="0" w:color="auto"/>
              <w:bottom w:val="single" w:sz="6" w:space="0" w:color="auto"/>
              <w:right w:val="single" w:sz="6" w:space="0" w:color="auto"/>
            </w:tcBorders>
            <w:vAlign w:val="center"/>
          </w:tcPr>
          <w:p w14:paraId="2DB810D3" w14:textId="77777777" w:rsidR="00DF6281" w:rsidRPr="005C697F" w:rsidRDefault="00DF6281" w:rsidP="00DF6281">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096A2E1F" w14:textId="77777777" w:rsidR="00DF6281" w:rsidRPr="005C697F" w:rsidRDefault="00DF6281" w:rsidP="00DF6281">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497808F8" w14:textId="77777777" w:rsidR="00DF6281" w:rsidRPr="005C697F" w:rsidRDefault="00DF6281" w:rsidP="00DF6281">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1CFCE44B" w14:textId="77777777" w:rsidR="00DF6281" w:rsidRPr="005C697F" w:rsidRDefault="00DF6281" w:rsidP="00DF6281">
            <w:pPr>
              <w:pStyle w:val="TAH"/>
              <w:rPr>
                <w:rFonts w:cs="Arial"/>
                <w:lang w:eastAsia="ko-KR"/>
              </w:rPr>
            </w:pPr>
            <w:r w:rsidRPr="005C697F">
              <w:rPr>
                <w:rFonts w:cs="Arial"/>
                <w:lang w:eastAsia="ko-KR"/>
              </w:rPr>
              <w:t>SCS</w:t>
            </w:r>
            <w:r w:rsidRPr="005C697F">
              <w:rPr>
                <w:rFonts w:cs="Arial"/>
                <w:vertAlign w:val="subscript"/>
                <w:lang w:eastAsia="ko-KR"/>
              </w:rPr>
              <w:t>SL</w:t>
            </w:r>
            <w:r w:rsidRPr="005C697F">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CCECEB0" w14:textId="77777777" w:rsidR="00DF6281" w:rsidRPr="005C697F" w:rsidRDefault="00DF6281" w:rsidP="00DF6281">
            <w:pPr>
              <w:pStyle w:val="TAH"/>
              <w:rPr>
                <w:rFonts w:cs="Arial"/>
              </w:rPr>
            </w:pPr>
            <w:r w:rsidRPr="005C697F">
              <w:rPr>
                <w:rFonts w:cs="Arial"/>
                <w:lang w:eastAsia="ko-KR"/>
              </w:rPr>
              <w:t>SCS</w:t>
            </w:r>
            <w:r w:rsidRPr="005C697F">
              <w:rPr>
                <w:rFonts w:cs="Arial"/>
                <w:vertAlign w:val="subscript"/>
                <w:lang w:eastAsia="ko-KR"/>
              </w:rPr>
              <w:t>SL</w:t>
            </w:r>
            <w:r w:rsidRPr="005C697F">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14DC0DAE" w14:textId="77777777" w:rsidR="00DF6281" w:rsidRPr="005C697F" w:rsidRDefault="00DF6281" w:rsidP="00DF6281">
            <w:pPr>
              <w:pStyle w:val="TAH"/>
              <w:rPr>
                <w:rFonts w:cs="Arial"/>
              </w:rPr>
            </w:pPr>
            <w:r w:rsidRPr="005C697F">
              <w:rPr>
                <w:rFonts w:cs="Arial"/>
                <w:lang w:eastAsia="ko-KR"/>
              </w:rPr>
              <w:t>SCS</w:t>
            </w:r>
            <w:r w:rsidRPr="005C697F">
              <w:rPr>
                <w:rFonts w:cs="Arial"/>
                <w:vertAlign w:val="subscript"/>
                <w:lang w:eastAsia="ko-KR"/>
              </w:rPr>
              <w:t>SL</w:t>
            </w:r>
            <w:r w:rsidRPr="005C697F">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59059A96" w14:textId="77777777" w:rsidR="00DF6281" w:rsidRPr="005C697F" w:rsidRDefault="00DF6281" w:rsidP="00DF6281">
            <w:pPr>
              <w:pStyle w:val="TAH"/>
              <w:rPr>
                <w:rFonts w:cs="Arial"/>
              </w:rPr>
            </w:pPr>
          </w:p>
        </w:tc>
      </w:tr>
      <w:tr w:rsidR="00DF6281" w:rsidRPr="005C697F" w14:paraId="30AB9B07" w14:textId="77777777" w:rsidTr="00DF6281">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23793CD0" w14:textId="77777777" w:rsidR="00DF6281" w:rsidRPr="005C697F" w:rsidRDefault="00DF6281" w:rsidP="00DF6281">
            <w:pPr>
              <w:pStyle w:val="TAC"/>
              <w:rPr>
                <w:rFonts w:cs="Arial"/>
              </w:rPr>
            </w:pPr>
            <w:r w:rsidRPr="005C697F">
              <w:rPr>
                <w:rFonts w:cs="Arial"/>
              </w:rPr>
              <w:sym w:font="Symbol" w:char="F0B1"/>
            </w:r>
            <w:r w:rsidRPr="005C697F">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7D1EB2D4" w14:textId="77777777" w:rsidR="00DF6281" w:rsidRPr="005C697F" w:rsidRDefault="00DF6281" w:rsidP="00DF6281">
            <w:pPr>
              <w:pStyle w:val="TAC"/>
              <w:rPr>
                <w:rFonts w:cs="Arial"/>
              </w:rPr>
            </w:pPr>
            <w:r w:rsidRPr="005C697F">
              <w:rPr>
                <w:rFonts w:cs="Arial"/>
              </w:rPr>
              <w:sym w:font="Symbol" w:char="F0B1"/>
            </w:r>
            <w:r w:rsidRPr="005C697F">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1DBF62DB" w14:textId="77777777" w:rsidR="00DF6281" w:rsidRPr="005C697F" w:rsidRDefault="00DF6281" w:rsidP="00DF6281">
            <w:pPr>
              <w:pStyle w:val="TAC"/>
              <w:rPr>
                <w:rFonts w:cs="Arial"/>
              </w:rPr>
            </w:pPr>
            <w:r w:rsidRPr="005C697F">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2403E81" w14:textId="77777777" w:rsidR="00DF6281" w:rsidRPr="005C697F" w:rsidRDefault="00DF6281" w:rsidP="00DF6281">
            <w:pPr>
              <w:pStyle w:val="TAC"/>
              <w:rPr>
                <w:rFonts w:cs="Arial"/>
                <w:lang w:eastAsia="ko-KR"/>
              </w:rPr>
            </w:pPr>
            <w:r w:rsidRPr="005C697F">
              <w:rPr>
                <w:rFonts w:cs="Arial"/>
                <w:lang w:eastAsia="ko-KR"/>
              </w:rPr>
              <w:t>-120.5</w:t>
            </w:r>
          </w:p>
        </w:tc>
        <w:tc>
          <w:tcPr>
            <w:tcW w:w="1276" w:type="dxa"/>
            <w:tcBorders>
              <w:top w:val="single" w:sz="6" w:space="0" w:color="auto"/>
              <w:left w:val="single" w:sz="4" w:space="0" w:color="auto"/>
              <w:bottom w:val="nil"/>
              <w:right w:val="single" w:sz="6" w:space="0" w:color="auto"/>
            </w:tcBorders>
            <w:vAlign w:val="center"/>
          </w:tcPr>
          <w:p w14:paraId="05AAB7A1" w14:textId="77777777" w:rsidR="00DF6281" w:rsidRPr="005C697F" w:rsidRDefault="00DF6281" w:rsidP="00DF6281">
            <w:pPr>
              <w:pStyle w:val="TAC"/>
              <w:rPr>
                <w:rFonts w:cs="Arial"/>
                <w:lang w:eastAsia="ko-KR"/>
              </w:rPr>
            </w:pPr>
            <w:r w:rsidRPr="005C697F">
              <w:rPr>
                <w:rFonts w:cs="Arial"/>
                <w:lang w:eastAsia="ko-KR"/>
              </w:rPr>
              <w:t>-117.5</w:t>
            </w:r>
          </w:p>
        </w:tc>
        <w:tc>
          <w:tcPr>
            <w:tcW w:w="1417" w:type="dxa"/>
            <w:tcBorders>
              <w:top w:val="single" w:sz="6" w:space="0" w:color="auto"/>
              <w:left w:val="single" w:sz="4" w:space="0" w:color="auto"/>
              <w:bottom w:val="nil"/>
              <w:right w:val="single" w:sz="6" w:space="0" w:color="auto"/>
            </w:tcBorders>
            <w:vAlign w:val="center"/>
          </w:tcPr>
          <w:p w14:paraId="01534A06" w14:textId="77777777" w:rsidR="00DF6281" w:rsidRPr="005C697F" w:rsidRDefault="00DF6281" w:rsidP="00DF6281">
            <w:pPr>
              <w:pStyle w:val="TAC"/>
              <w:rPr>
                <w:rFonts w:cs="Arial"/>
                <w:lang w:eastAsia="ko-KR"/>
              </w:rPr>
            </w:pPr>
            <w:r w:rsidRPr="005C697F">
              <w:rPr>
                <w:rFonts w:cs="Arial"/>
                <w:lang w:eastAsia="ko-KR"/>
              </w:rPr>
              <w:t>-114.5</w:t>
            </w:r>
          </w:p>
        </w:tc>
        <w:tc>
          <w:tcPr>
            <w:tcW w:w="2097" w:type="dxa"/>
            <w:tcBorders>
              <w:top w:val="single" w:sz="6" w:space="0" w:color="auto"/>
              <w:left w:val="single" w:sz="6" w:space="0" w:color="auto"/>
              <w:bottom w:val="nil"/>
              <w:right w:val="single" w:sz="4" w:space="0" w:color="auto"/>
            </w:tcBorders>
            <w:vAlign w:val="center"/>
          </w:tcPr>
          <w:p w14:paraId="734B73EF" w14:textId="77777777" w:rsidR="00DF6281" w:rsidRPr="005C697F" w:rsidRDefault="00DF6281" w:rsidP="00DF6281">
            <w:pPr>
              <w:pStyle w:val="TAC"/>
              <w:rPr>
                <w:rFonts w:cs="Arial"/>
              </w:rPr>
            </w:pPr>
            <w:r w:rsidRPr="005C697F">
              <w:rPr>
                <w:rFonts w:cs="Arial"/>
              </w:rPr>
              <w:t>-50</w:t>
            </w:r>
          </w:p>
        </w:tc>
      </w:tr>
      <w:tr w:rsidR="00DF6281" w:rsidRPr="005C697F" w14:paraId="46ABE3E5" w14:textId="77777777" w:rsidTr="00DF6281">
        <w:trPr>
          <w:trHeight w:val="398"/>
          <w:jc w:val="center"/>
        </w:trPr>
        <w:tc>
          <w:tcPr>
            <w:tcW w:w="1026" w:type="dxa"/>
            <w:vMerge/>
            <w:tcBorders>
              <w:left w:val="single" w:sz="4" w:space="0" w:color="auto"/>
              <w:bottom w:val="nil"/>
              <w:right w:val="single" w:sz="6" w:space="0" w:color="auto"/>
            </w:tcBorders>
            <w:vAlign w:val="center"/>
          </w:tcPr>
          <w:p w14:paraId="42671CA8" w14:textId="77777777" w:rsidR="00DF6281" w:rsidRPr="005C697F" w:rsidRDefault="00DF6281" w:rsidP="00DF6281">
            <w:pPr>
              <w:pStyle w:val="TAC"/>
              <w:rPr>
                <w:rFonts w:cs="Arial"/>
              </w:rPr>
            </w:pPr>
          </w:p>
        </w:tc>
        <w:tc>
          <w:tcPr>
            <w:tcW w:w="1085" w:type="dxa"/>
            <w:vMerge/>
            <w:tcBorders>
              <w:left w:val="single" w:sz="6" w:space="0" w:color="auto"/>
              <w:bottom w:val="nil"/>
              <w:right w:val="single" w:sz="6" w:space="0" w:color="auto"/>
            </w:tcBorders>
            <w:vAlign w:val="center"/>
          </w:tcPr>
          <w:p w14:paraId="08C32CF4" w14:textId="77777777" w:rsidR="00DF6281" w:rsidRPr="005C697F" w:rsidRDefault="00DF6281" w:rsidP="00DF6281">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42A050E7" w14:textId="77777777" w:rsidR="00DF6281" w:rsidRPr="005C697F" w:rsidRDefault="00DF6281" w:rsidP="00DF6281">
            <w:pPr>
              <w:pStyle w:val="TAC"/>
              <w:rPr>
                <w:rFonts w:cs="Arial"/>
              </w:rPr>
            </w:pPr>
            <w:r w:rsidRPr="005C697F">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B4C739B" w14:textId="77777777" w:rsidR="00DF6281" w:rsidRPr="005C697F" w:rsidRDefault="00DF6281" w:rsidP="00DF6281">
            <w:pPr>
              <w:pStyle w:val="TAC"/>
              <w:rPr>
                <w:rFonts w:cs="Arial"/>
                <w:lang w:eastAsia="ko-KR"/>
              </w:rPr>
            </w:pPr>
            <w:r w:rsidRPr="005C697F">
              <w:rPr>
                <w:rFonts w:cs="Arial"/>
                <w:lang w:eastAsia="ko-KR"/>
              </w:rPr>
              <w:t>-116.5</w:t>
            </w:r>
          </w:p>
        </w:tc>
        <w:tc>
          <w:tcPr>
            <w:tcW w:w="1276" w:type="dxa"/>
            <w:tcBorders>
              <w:top w:val="single" w:sz="6" w:space="0" w:color="auto"/>
              <w:left w:val="single" w:sz="4" w:space="0" w:color="auto"/>
              <w:bottom w:val="nil"/>
              <w:right w:val="single" w:sz="6" w:space="0" w:color="auto"/>
            </w:tcBorders>
            <w:vAlign w:val="center"/>
          </w:tcPr>
          <w:p w14:paraId="5EFBB1EF" w14:textId="77777777" w:rsidR="00DF6281" w:rsidRPr="005C697F" w:rsidRDefault="00DF6281" w:rsidP="00DF6281">
            <w:pPr>
              <w:pStyle w:val="TAC"/>
              <w:rPr>
                <w:rFonts w:cs="Arial"/>
                <w:lang w:eastAsia="ko-KR"/>
              </w:rPr>
            </w:pPr>
            <w:r w:rsidRPr="005C697F">
              <w:rPr>
                <w:rFonts w:cs="Arial"/>
                <w:lang w:eastAsia="ko-KR"/>
              </w:rPr>
              <w:t>-113.5</w:t>
            </w:r>
          </w:p>
        </w:tc>
        <w:tc>
          <w:tcPr>
            <w:tcW w:w="1417" w:type="dxa"/>
            <w:tcBorders>
              <w:top w:val="single" w:sz="6" w:space="0" w:color="auto"/>
              <w:left w:val="single" w:sz="4" w:space="0" w:color="auto"/>
              <w:bottom w:val="nil"/>
              <w:right w:val="single" w:sz="6" w:space="0" w:color="auto"/>
            </w:tcBorders>
            <w:vAlign w:val="center"/>
          </w:tcPr>
          <w:p w14:paraId="78E6199A" w14:textId="77777777" w:rsidR="00DF6281" w:rsidRPr="005C697F" w:rsidRDefault="00DF6281" w:rsidP="00DF6281">
            <w:pPr>
              <w:pStyle w:val="TAC"/>
              <w:rPr>
                <w:rFonts w:cs="Arial"/>
                <w:lang w:eastAsia="ko-KR"/>
              </w:rPr>
            </w:pPr>
            <w:r w:rsidRPr="005C697F">
              <w:rPr>
                <w:rFonts w:cs="Arial"/>
                <w:lang w:eastAsia="ko-KR"/>
              </w:rPr>
              <w:t>-110.5</w:t>
            </w:r>
          </w:p>
        </w:tc>
        <w:tc>
          <w:tcPr>
            <w:tcW w:w="2097" w:type="dxa"/>
            <w:tcBorders>
              <w:top w:val="single" w:sz="6" w:space="0" w:color="auto"/>
              <w:left w:val="single" w:sz="6" w:space="0" w:color="auto"/>
              <w:bottom w:val="nil"/>
              <w:right w:val="single" w:sz="4" w:space="0" w:color="auto"/>
            </w:tcBorders>
            <w:vAlign w:val="center"/>
          </w:tcPr>
          <w:p w14:paraId="2E712BD9" w14:textId="77777777" w:rsidR="00DF6281" w:rsidRPr="005C697F" w:rsidRDefault="00DF6281" w:rsidP="00DF6281">
            <w:pPr>
              <w:pStyle w:val="TAC"/>
              <w:rPr>
                <w:rFonts w:cs="Arial"/>
              </w:rPr>
            </w:pPr>
            <w:r w:rsidRPr="005C697F">
              <w:rPr>
                <w:rFonts w:cs="Arial"/>
              </w:rPr>
              <w:t>-50</w:t>
            </w:r>
          </w:p>
        </w:tc>
      </w:tr>
      <w:tr w:rsidR="00DF6281" w:rsidRPr="005C697F" w14:paraId="4635A325" w14:textId="77777777" w:rsidTr="00DF6281">
        <w:trPr>
          <w:trHeight w:val="821"/>
          <w:jc w:val="center"/>
        </w:trPr>
        <w:tc>
          <w:tcPr>
            <w:tcW w:w="1026" w:type="dxa"/>
            <w:tcBorders>
              <w:top w:val="single" w:sz="6" w:space="0" w:color="auto"/>
              <w:left w:val="single" w:sz="4" w:space="0" w:color="auto"/>
              <w:right w:val="single" w:sz="6" w:space="0" w:color="auto"/>
            </w:tcBorders>
            <w:vAlign w:val="center"/>
            <w:hideMark/>
          </w:tcPr>
          <w:p w14:paraId="4B52ADA5" w14:textId="77777777" w:rsidR="00DF6281" w:rsidRPr="005C697F" w:rsidRDefault="00DF6281" w:rsidP="00DF6281">
            <w:pPr>
              <w:pStyle w:val="TAC"/>
              <w:rPr>
                <w:rFonts w:cs="Arial"/>
              </w:rPr>
            </w:pPr>
            <w:r w:rsidRPr="005C697F">
              <w:rPr>
                <w:rFonts w:cs="Arial"/>
              </w:rPr>
              <w:sym w:font="Symbol" w:char="F0B1"/>
            </w:r>
            <w:r w:rsidRPr="005C697F">
              <w:rPr>
                <w:rFonts w:cs="Arial"/>
              </w:rPr>
              <w:t>4.5</w:t>
            </w:r>
          </w:p>
        </w:tc>
        <w:tc>
          <w:tcPr>
            <w:tcW w:w="1085" w:type="dxa"/>
            <w:tcBorders>
              <w:top w:val="single" w:sz="6" w:space="0" w:color="auto"/>
              <w:left w:val="single" w:sz="6" w:space="0" w:color="auto"/>
              <w:right w:val="single" w:sz="6" w:space="0" w:color="auto"/>
            </w:tcBorders>
            <w:vAlign w:val="center"/>
            <w:hideMark/>
          </w:tcPr>
          <w:p w14:paraId="3DDC6A88" w14:textId="77777777" w:rsidR="00DF6281" w:rsidRPr="005C697F" w:rsidRDefault="00DF6281" w:rsidP="00DF6281">
            <w:pPr>
              <w:pStyle w:val="TAC"/>
              <w:rPr>
                <w:rFonts w:cs="Arial"/>
              </w:rPr>
            </w:pPr>
            <w:r w:rsidRPr="005C697F">
              <w:rPr>
                <w:rFonts w:cs="Arial"/>
              </w:rPr>
              <w:sym w:font="Symbol" w:char="F0B1"/>
            </w:r>
            <w:r w:rsidRPr="005C697F">
              <w:rPr>
                <w:rFonts w:cs="Arial"/>
              </w:rPr>
              <w:t>7.5</w:t>
            </w:r>
          </w:p>
        </w:tc>
        <w:tc>
          <w:tcPr>
            <w:tcW w:w="1853" w:type="dxa"/>
            <w:tcBorders>
              <w:top w:val="single" w:sz="6" w:space="0" w:color="auto"/>
              <w:left w:val="single" w:sz="6" w:space="0" w:color="auto"/>
              <w:right w:val="single" w:sz="4" w:space="0" w:color="auto"/>
            </w:tcBorders>
            <w:vAlign w:val="center"/>
            <w:hideMark/>
          </w:tcPr>
          <w:p w14:paraId="4BEFCA35" w14:textId="77777777" w:rsidR="00DF6281" w:rsidRPr="005C697F" w:rsidRDefault="00DF6281" w:rsidP="00DF6281">
            <w:pPr>
              <w:pStyle w:val="TAC"/>
              <w:rPr>
                <w:rFonts w:cs="Arial"/>
                <w:lang w:eastAsia="zh-CN"/>
              </w:rPr>
            </w:pPr>
            <w:r w:rsidRPr="005C697F">
              <w:rPr>
                <w:rFonts w:cs="Arial"/>
              </w:rPr>
              <w:t>Note 3</w:t>
            </w:r>
          </w:p>
        </w:tc>
        <w:tc>
          <w:tcPr>
            <w:tcW w:w="1418" w:type="dxa"/>
            <w:tcBorders>
              <w:top w:val="single" w:sz="6" w:space="0" w:color="auto"/>
              <w:left w:val="single" w:sz="4" w:space="0" w:color="auto"/>
              <w:right w:val="single" w:sz="6" w:space="0" w:color="auto"/>
            </w:tcBorders>
            <w:vAlign w:val="center"/>
          </w:tcPr>
          <w:p w14:paraId="492D352F" w14:textId="77777777" w:rsidR="00DF6281" w:rsidRPr="005C697F" w:rsidRDefault="00DF6281" w:rsidP="00DF6281">
            <w:pPr>
              <w:pStyle w:val="TAC"/>
              <w:rPr>
                <w:rFonts w:cs="Arial"/>
                <w:lang w:eastAsia="ko-KR"/>
              </w:rPr>
            </w:pPr>
            <w:r w:rsidRPr="005C697F">
              <w:rPr>
                <w:rFonts w:cs="Arial"/>
              </w:rPr>
              <w:t>Note 3</w:t>
            </w:r>
          </w:p>
        </w:tc>
        <w:tc>
          <w:tcPr>
            <w:tcW w:w="1276" w:type="dxa"/>
            <w:tcBorders>
              <w:top w:val="single" w:sz="6" w:space="0" w:color="auto"/>
              <w:left w:val="single" w:sz="4" w:space="0" w:color="auto"/>
              <w:right w:val="single" w:sz="6" w:space="0" w:color="auto"/>
            </w:tcBorders>
            <w:vAlign w:val="center"/>
          </w:tcPr>
          <w:p w14:paraId="665E356C" w14:textId="77777777" w:rsidR="00DF6281" w:rsidRPr="005C697F" w:rsidRDefault="00DF6281" w:rsidP="00DF6281">
            <w:pPr>
              <w:pStyle w:val="TAC"/>
              <w:rPr>
                <w:rFonts w:cs="Arial"/>
                <w:lang w:eastAsia="ko-KR"/>
              </w:rPr>
            </w:pPr>
            <w:r w:rsidRPr="005C697F">
              <w:rPr>
                <w:rFonts w:cs="Arial"/>
              </w:rPr>
              <w:t>Note 3</w:t>
            </w:r>
          </w:p>
        </w:tc>
        <w:tc>
          <w:tcPr>
            <w:tcW w:w="1417" w:type="dxa"/>
            <w:tcBorders>
              <w:top w:val="single" w:sz="6" w:space="0" w:color="auto"/>
              <w:left w:val="single" w:sz="4" w:space="0" w:color="auto"/>
              <w:right w:val="single" w:sz="6" w:space="0" w:color="auto"/>
            </w:tcBorders>
            <w:vAlign w:val="center"/>
          </w:tcPr>
          <w:p w14:paraId="473458E9" w14:textId="77777777" w:rsidR="00DF6281" w:rsidRPr="005C697F" w:rsidRDefault="00DF6281" w:rsidP="00DF6281">
            <w:pPr>
              <w:pStyle w:val="TAC"/>
              <w:rPr>
                <w:rFonts w:cs="Arial"/>
                <w:lang w:eastAsia="ko-KR"/>
              </w:rPr>
            </w:pPr>
            <w:r w:rsidRPr="005C697F">
              <w:rPr>
                <w:rFonts w:cs="Arial"/>
              </w:rPr>
              <w:t>Note 3</w:t>
            </w:r>
          </w:p>
        </w:tc>
        <w:tc>
          <w:tcPr>
            <w:tcW w:w="2097" w:type="dxa"/>
            <w:tcBorders>
              <w:top w:val="single" w:sz="6" w:space="0" w:color="auto"/>
              <w:left w:val="single" w:sz="6" w:space="0" w:color="auto"/>
              <w:right w:val="single" w:sz="4" w:space="0" w:color="auto"/>
            </w:tcBorders>
            <w:vAlign w:val="center"/>
          </w:tcPr>
          <w:p w14:paraId="3E43B2F8" w14:textId="77777777" w:rsidR="00DF6281" w:rsidRPr="005C697F" w:rsidRDefault="00DF6281" w:rsidP="00DF6281">
            <w:pPr>
              <w:pStyle w:val="TAC"/>
              <w:rPr>
                <w:rFonts w:cs="Arial"/>
                <w:lang w:eastAsia="zh-CN"/>
              </w:rPr>
            </w:pPr>
            <w:r w:rsidRPr="005C697F">
              <w:rPr>
                <w:rFonts w:cs="Arial"/>
              </w:rPr>
              <w:t>Note 3</w:t>
            </w:r>
          </w:p>
        </w:tc>
      </w:tr>
      <w:tr w:rsidR="00DF6281" w:rsidRPr="005C697F" w14:paraId="6E0952AF" w14:textId="77777777" w:rsidTr="00DF6281">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12C08E1F" w14:textId="77777777" w:rsidR="00DF6281" w:rsidRPr="005C697F" w:rsidRDefault="00DF6281" w:rsidP="00DF6281">
            <w:pPr>
              <w:pStyle w:val="TAN"/>
              <w:rPr>
                <w:rFonts w:cs="Arial"/>
                <w:lang w:eastAsia="ko-KR"/>
              </w:rPr>
            </w:pPr>
            <w:r w:rsidRPr="005C697F">
              <w:rPr>
                <w:rFonts w:cs="Arial"/>
              </w:rPr>
              <w:t>NOTE 1:</w:t>
            </w:r>
            <w:r w:rsidRPr="005C697F">
              <w:rPr>
                <w:rFonts w:cs="Arial"/>
              </w:rPr>
              <w:tab/>
              <w:t>Io is assumed to have constant EPRE across the bandwidth.</w:t>
            </w:r>
          </w:p>
          <w:p w14:paraId="00190046" w14:textId="77777777" w:rsidR="00DF6281" w:rsidRPr="005C697F" w:rsidRDefault="00DF6281" w:rsidP="00DF6281">
            <w:pPr>
              <w:pStyle w:val="TAN"/>
              <w:rPr>
                <w:rFonts w:cs="Arial"/>
              </w:rPr>
            </w:pPr>
            <w:r w:rsidRPr="005C697F">
              <w:rPr>
                <w:rFonts w:cs="Arial"/>
              </w:rPr>
              <w:t>NOTE 2:</w:t>
            </w:r>
            <w:r w:rsidRPr="005C697F">
              <w:rPr>
                <w:rFonts w:cs="Arial"/>
              </w:rPr>
              <w:tab/>
              <w:t>NR sidelink operating band groups are as defined in Section 3A.4 for the corresponding NR operating bands.</w:t>
            </w:r>
          </w:p>
          <w:p w14:paraId="5A2C3C12" w14:textId="77777777" w:rsidR="00DF6281" w:rsidRPr="005C697F" w:rsidRDefault="00DF6281" w:rsidP="00DF6281">
            <w:pPr>
              <w:pStyle w:val="TAN"/>
              <w:rPr>
                <w:rFonts w:cs="Arial"/>
              </w:rPr>
            </w:pPr>
            <w:r w:rsidRPr="005C697F">
              <w:rPr>
                <w:rFonts w:cs="Arial"/>
              </w:rPr>
              <w:t>NOTE 3:</w:t>
            </w:r>
            <w:r w:rsidRPr="005C697F">
              <w:rPr>
                <w:rFonts w:cs="Arial"/>
              </w:rPr>
              <w:tab/>
            </w:r>
            <w:r w:rsidRPr="005C697F">
              <w:rPr>
                <w:rFonts w:cs="Arial"/>
                <w:lang w:eastAsia="ja-JP"/>
              </w:rPr>
              <w:t>The same bands and the same Io conditions for each band apply for this requirement as for the corresponding highest accuracy requirement.</w:t>
            </w:r>
          </w:p>
        </w:tc>
      </w:tr>
    </w:tbl>
    <w:p w14:paraId="76B5EA5F" w14:textId="77777777" w:rsidR="00DF6281" w:rsidRPr="005C697F" w:rsidRDefault="00DF6281" w:rsidP="00DF6281">
      <w:pPr>
        <w:rPr>
          <w:rFonts w:cs="v4.2.0"/>
        </w:rPr>
      </w:pPr>
      <w:r w:rsidRPr="005C697F">
        <w:fldChar w:fldCharType="begin"/>
      </w:r>
      <w:r w:rsidRPr="005C697F">
        <w:fldChar w:fldCharType="end"/>
      </w:r>
      <w:r w:rsidRPr="005C697F">
        <w:fldChar w:fldCharType="begin"/>
      </w:r>
      <w:r w:rsidRPr="005C697F">
        <w:fldChar w:fldCharType="end"/>
      </w:r>
      <w:r w:rsidRPr="005C697F">
        <w:fldChar w:fldCharType="begin"/>
      </w:r>
      <w:r w:rsidRPr="005C697F">
        <w:fldChar w:fldCharType="end"/>
      </w:r>
    </w:p>
    <w:p w14:paraId="61F0DF6A" w14:textId="77777777" w:rsidR="00DF6281" w:rsidRPr="00EE03E9" w:rsidRDefault="00DF6281">
      <w:pPr>
        <w:rPr>
          <w:ins w:id="27" w:author="Huawei" w:date="2022-04-24T12:53:00Z"/>
          <w:rFonts w:cs="v4.2.0"/>
        </w:rPr>
        <w:pPrChange w:id="28" w:author="Huawei" w:date="2022-04-24T12:53:00Z">
          <w:pPr>
            <w:pStyle w:val="40"/>
          </w:pPr>
        </w:pPrChange>
      </w:pPr>
      <w:r w:rsidRPr="00EE03E9">
        <w:rPr>
          <w:rFonts w:cs="v4.2.0"/>
        </w:rPr>
        <w:t>The normative references for this requirement are TS 38.133 [6] clause 10.4.3 and 12.6.</w:t>
      </w:r>
    </w:p>
    <w:p w14:paraId="3BED46CF" w14:textId="70B7C663" w:rsidR="00DF6281" w:rsidRDefault="00DF6281" w:rsidP="00DF6281">
      <w:pPr>
        <w:pStyle w:val="40"/>
        <w:rPr>
          <w:lang w:eastAsia="sv-SE"/>
        </w:rPr>
      </w:pPr>
      <w:r w:rsidRPr="005C697F">
        <w:rPr>
          <w:lang w:eastAsia="sv-SE"/>
        </w:rPr>
        <w:t>9.1.5.1</w:t>
      </w:r>
      <w:r w:rsidRPr="005C697F">
        <w:rPr>
          <w:lang w:eastAsia="sv-SE"/>
        </w:rPr>
        <w:tab/>
        <w:t>NR SA FR1 congestion control measurement for concurrent operation</w:t>
      </w:r>
    </w:p>
    <w:p w14:paraId="765061E3" w14:textId="1351CD53"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4</w:t>
      </w:r>
      <w:r w:rsidRPr="00D01D4E">
        <w:rPr>
          <w:b/>
          <w:noProof/>
          <w:color w:val="00B0F0"/>
        </w:rPr>
        <w:t>&gt;</w:t>
      </w:r>
    </w:p>
    <w:p w14:paraId="299FE63C" w14:textId="77777777" w:rsidR="00EE03E9" w:rsidRDefault="00EE03E9" w:rsidP="00EE03E9">
      <w:pPr>
        <w:rPr>
          <w:lang w:eastAsia="sv-SE"/>
        </w:rPr>
      </w:pPr>
    </w:p>
    <w:p w14:paraId="33E2DD71" w14:textId="7CE2560B" w:rsidR="00EE03E9" w:rsidRPr="00EE03E9" w:rsidRDefault="00EE03E9" w:rsidP="00EE03E9">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5</w:t>
      </w:r>
      <w:r w:rsidRPr="00D01D4E">
        <w:rPr>
          <w:b/>
          <w:noProof/>
          <w:color w:val="00B0F0"/>
        </w:rPr>
        <w:t>&gt;</w:t>
      </w:r>
    </w:p>
    <w:p w14:paraId="4978E36A" w14:textId="77777777" w:rsidR="00DF6281" w:rsidRPr="005C697F" w:rsidRDefault="00DF6281" w:rsidP="00DF6281">
      <w:pPr>
        <w:pStyle w:val="5"/>
        <w:rPr>
          <w:rFonts w:eastAsia="宋体"/>
        </w:rPr>
      </w:pPr>
      <w:r w:rsidRPr="005C697F">
        <w:rPr>
          <w:rFonts w:eastAsia="宋体"/>
        </w:rPr>
        <w:t>9.1.6.0.1</w:t>
      </w:r>
      <w:r w:rsidRPr="005C697F">
        <w:rPr>
          <w:rFonts w:eastAsia="宋体"/>
        </w:rPr>
        <w:tab/>
        <w:t>Minimum conformance requirements for interruption to WAN due to NR sidelink communication</w:t>
      </w:r>
    </w:p>
    <w:p w14:paraId="3DB93EBD" w14:textId="77777777" w:rsidR="00DF6281" w:rsidRPr="005C697F" w:rsidRDefault="00DF6281" w:rsidP="00DF6281">
      <w:pPr>
        <w:rPr>
          <w:rFonts w:eastAsia="宋体"/>
          <w:lang w:eastAsia="zh-CN"/>
        </w:rPr>
      </w:pPr>
      <w:r w:rsidRPr="005C697F">
        <w:t xml:space="preserve">This </w:t>
      </w:r>
      <w:r w:rsidRPr="005C697F">
        <w:rPr>
          <w:lang w:eastAsia="zh-CN"/>
        </w:rPr>
        <w:t>clause</w:t>
      </w:r>
      <w:r w:rsidRPr="005C697F">
        <w:t xml:space="preserve"> contains the requirements related to the interruptions on the </w:t>
      </w:r>
      <w:r w:rsidRPr="005C697F">
        <w:rPr>
          <w:lang w:eastAsia="zh-CN"/>
        </w:rPr>
        <w:t>PC</w:t>
      </w:r>
      <w:r w:rsidRPr="005C697F">
        <w:t>ell/serving cell due to NR sidelink communication.</w:t>
      </w:r>
    </w:p>
    <w:p w14:paraId="06A89B5A" w14:textId="77777777" w:rsidR="00DF6281" w:rsidRPr="005C697F" w:rsidRDefault="00DF6281" w:rsidP="00DF6281">
      <w:r w:rsidRPr="005C697F">
        <w:t xml:space="preserve">A UE capable of NR sidelink communication may indicate its interest (initiation or termination) in NR sidelink communication to the connected </w:t>
      </w:r>
      <w:r w:rsidRPr="005C697F">
        <w:rPr>
          <w:lang w:eastAsia="zh-CN"/>
        </w:rPr>
        <w:t>gNB</w:t>
      </w:r>
      <w:r w:rsidRPr="005C697F">
        <w:t xml:space="preserve"> using IE</w:t>
      </w:r>
      <w:r w:rsidRPr="005C697F">
        <w:rPr>
          <w:lang w:eastAsia="zh-CN"/>
        </w:rPr>
        <w:t xml:space="preserve"> </w:t>
      </w:r>
      <w:r w:rsidRPr="005C697F">
        <w:rPr>
          <w:i/>
        </w:rPr>
        <w:t xml:space="preserve">SidelinkUEInformationNR </w:t>
      </w:r>
      <w:r w:rsidRPr="005C697F">
        <w:t>in TS 38.331 [13].</w:t>
      </w:r>
    </w:p>
    <w:p w14:paraId="0D5C7223" w14:textId="77777777" w:rsidR="00DF6281" w:rsidRPr="005C697F" w:rsidRDefault="00DF6281" w:rsidP="00DF6281">
      <w:pPr>
        <w:rPr>
          <w:lang w:eastAsia="zh-CN"/>
        </w:rPr>
      </w:pPr>
      <w:r w:rsidRPr="005C697F">
        <w:t xml:space="preserve">The UE is allowed an interruption of up to </w:t>
      </w:r>
      <w:r w:rsidRPr="005C697F">
        <w:rPr>
          <w:lang w:eastAsia="zh-CN"/>
        </w:rPr>
        <w:t xml:space="preserve">the duration shown in Table </w:t>
      </w:r>
      <w:r w:rsidRPr="005C697F">
        <w:t>9.1.6.0.1</w:t>
      </w:r>
      <w:r w:rsidRPr="005C697F">
        <w:rPr>
          <w:lang w:eastAsia="zh-CN"/>
        </w:rPr>
        <w:t>-1</w:t>
      </w:r>
      <w:r w:rsidRPr="005C697F">
        <w:t xml:space="preserve"> on the PCell/serving cell during the RRC reconfiguration procedure that includes the V2X sidelink communication configuration message </w:t>
      </w:r>
      <w:r w:rsidRPr="005C697F">
        <w:rPr>
          <w:i/>
          <w:iCs/>
        </w:rPr>
        <w:t>SL-ConfigDedicatedNR</w:t>
      </w:r>
      <w:r w:rsidRPr="005C697F">
        <w:rPr>
          <w:lang w:eastAsia="zh-CN"/>
        </w:rPr>
        <w:t xml:space="preserve"> in TS 38.331 [13]</w:t>
      </w:r>
      <w:r w:rsidRPr="005C697F">
        <w:t xml:space="preserve"> (setup and release). This interruption is for both uplink and downlink </w:t>
      </w:r>
      <w:r w:rsidRPr="005C697F">
        <w:rPr>
          <w:rFonts w:cs="v5.0.0"/>
        </w:rPr>
        <w:t xml:space="preserve">of </w:t>
      </w:r>
      <w:r w:rsidRPr="005C697F">
        <w:t xml:space="preserve">the </w:t>
      </w:r>
      <w:r w:rsidRPr="005C697F">
        <w:rPr>
          <w:lang w:eastAsia="zh-CN"/>
        </w:rPr>
        <w:t>PCell/serving cell</w:t>
      </w:r>
      <w:r w:rsidRPr="005C697F">
        <w:t>.</w:t>
      </w:r>
    </w:p>
    <w:p w14:paraId="2E936329" w14:textId="77777777" w:rsidR="00DF6281" w:rsidRPr="005C697F" w:rsidRDefault="00DF6281" w:rsidP="00DF6281">
      <w:pPr>
        <w:pStyle w:val="TH"/>
      </w:pPr>
      <w:r w:rsidRPr="005C697F">
        <w:t>Table 9.1.6.0.1-1: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F6281" w:rsidRPr="005C697F" w14:paraId="1AF3788A" w14:textId="77777777" w:rsidTr="00DF6281">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74FE971" w14:textId="77777777" w:rsidR="00DF6281" w:rsidRPr="005C697F" w:rsidRDefault="00DF6281" w:rsidP="00DF6281">
            <w:pPr>
              <w:pStyle w:val="TAH"/>
            </w:pPr>
            <w:r w:rsidRPr="005C697F">
              <w:rPr>
                <w:noProof/>
                <w:lang w:val="en-US" w:eastAsia="zh-CN"/>
              </w:rPr>
              <w:drawing>
                <wp:inline distT="0" distB="0" distL="0" distR="0" wp14:anchorId="0F42D93C" wp14:editId="1294914A">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7FBB942D" w14:textId="77777777" w:rsidR="00DF6281" w:rsidRPr="005C697F" w:rsidRDefault="00DF6281" w:rsidP="00DF6281">
            <w:pPr>
              <w:pStyle w:val="TAH"/>
            </w:pPr>
            <w:r w:rsidRPr="005C697F">
              <w:t>NR Slot length (ms)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30736A" w14:textId="77777777" w:rsidR="00DF6281" w:rsidRPr="005C697F" w:rsidRDefault="00DF6281" w:rsidP="00DF6281">
            <w:pPr>
              <w:pStyle w:val="TAH"/>
              <w:rPr>
                <w:lang w:eastAsia="zh-CN"/>
              </w:rPr>
            </w:pPr>
            <w:r w:rsidRPr="005C697F">
              <w:t>Interruption length</w:t>
            </w:r>
          </w:p>
          <w:p w14:paraId="0FC88719" w14:textId="77777777" w:rsidR="00DF6281" w:rsidRPr="005C697F" w:rsidRDefault="00DF6281" w:rsidP="00DF6281">
            <w:pPr>
              <w:pStyle w:val="TAH"/>
              <w:rPr>
                <w:lang w:eastAsia="zh-CN"/>
              </w:rPr>
            </w:pPr>
            <w:r w:rsidRPr="005C697F">
              <w:rPr>
                <w:lang w:eastAsia="zh-CN"/>
              </w:rPr>
              <w:t>(number of</w:t>
            </w:r>
            <w:r w:rsidRPr="005C697F">
              <w:t xml:space="preserve"> slot</w:t>
            </w:r>
            <w:r w:rsidRPr="005C697F">
              <w:rPr>
                <w:lang w:eastAsia="zh-CN"/>
              </w:rPr>
              <w:t>s)</w:t>
            </w:r>
          </w:p>
        </w:tc>
      </w:tr>
      <w:tr w:rsidR="00DF6281" w:rsidRPr="005C697F" w14:paraId="3DE9FBB9" w14:textId="77777777" w:rsidTr="00DF6281">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64114A" w14:textId="77777777" w:rsidR="00DF6281" w:rsidRPr="005C697F" w:rsidRDefault="00DF6281" w:rsidP="00DF6281">
            <w:pPr>
              <w:pStyle w:val="TAC"/>
            </w:pPr>
            <w:r w:rsidRPr="005C697F">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F7FE7A" w14:textId="77777777" w:rsidR="00DF6281" w:rsidRPr="005C697F" w:rsidRDefault="00DF6281" w:rsidP="00DF6281">
            <w:pPr>
              <w:pStyle w:val="TAC"/>
            </w:pPr>
            <w:r w:rsidRPr="005C697F">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EA69CE" w14:textId="77777777" w:rsidR="00DF6281" w:rsidRPr="005C697F" w:rsidRDefault="00DF6281" w:rsidP="00DF6281">
            <w:pPr>
              <w:pStyle w:val="TAC"/>
            </w:pPr>
            <w:r w:rsidRPr="005C697F">
              <w:t>2</w:t>
            </w:r>
          </w:p>
        </w:tc>
      </w:tr>
      <w:tr w:rsidR="00DF6281" w:rsidRPr="005C697F" w14:paraId="6A843EE7" w14:textId="77777777" w:rsidTr="00DF6281">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46AB3A9" w14:textId="77777777" w:rsidR="00DF6281" w:rsidRPr="005C697F" w:rsidRDefault="00DF6281" w:rsidP="00DF6281">
            <w:pPr>
              <w:pStyle w:val="TAC"/>
            </w:pPr>
            <w:r w:rsidRPr="005C697F">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7B30DD" w14:textId="77777777" w:rsidR="00DF6281" w:rsidRPr="005C697F" w:rsidRDefault="00DF6281" w:rsidP="00DF6281">
            <w:pPr>
              <w:pStyle w:val="TAC"/>
            </w:pPr>
            <w:r w:rsidRPr="005C697F">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0E594A" w14:textId="77777777" w:rsidR="00DF6281" w:rsidRPr="005C697F" w:rsidRDefault="00DF6281" w:rsidP="00DF6281">
            <w:pPr>
              <w:pStyle w:val="TAC"/>
            </w:pPr>
            <w:r w:rsidRPr="005C697F">
              <w:t>3</w:t>
            </w:r>
          </w:p>
        </w:tc>
      </w:tr>
      <w:tr w:rsidR="00DF6281" w:rsidRPr="005C697F" w14:paraId="5ED7DAE5" w14:textId="77777777" w:rsidTr="00DF6281">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E6E07A5" w14:textId="77777777" w:rsidR="00DF6281" w:rsidRPr="005C697F" w:rsidRDefault="00DF6281" w:rsidP="00DF6281">
            <w:pPr>
              <w:pStyle w:val="TAC"/>
            </w:pPr>
            <w:r w:rsidRPr="005C697F">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83C15" w14:textId="77777777" w:rsidR="00DF6281" w:rsidRPr="005C697F" w:rsidRDefault="00DF6281" w:rsidP="00DF6281">
            <w:pPr>
              <w:pStyle w:val="TAC"/>
            </w:pPr>
            <w:r w:rsidRPr="005C697F">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959DEA" w14:textId="77777777" w:rsidR="00DF6281" w:rsidRPr="005C697F" w:rsidRDefault="00DF6281" w:rsidP="00DF6281">
            <w:pPr>
              <w:pStyle w:val="TAC"/>
            </w:pPr>
            <w:r w:rsidRPr="005C697F">
              <w:t>5</w:t>
            </w:r>
          </w:p>
        </w:tc>
      </w:tr>
      <w:tr w:rsidR="00DF6281" w:rsidRPr="005C697F" w14:paraId="12268C0F" w14:textId="77777777" w:rsidTr="00DF6281">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9F56892" w14:textId="77777777" w:rsidR="00DF6281" w:rsidRPr="005C697F" w:rsidRDefault="00DF6281" w:rsidP="00DF6281">
            <w:pPr>
              <w:pStyle w:val="TAC"/>
            </w:pPr>
            <w:r w:rsidRPr="005C697F">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979A9" w14:textId="77777777" w:rsidR="00DF6281" w:rsidRPr="005C697F" w:rsidRDefault="00DF6281" w:rsidP="00DF6281">
            <w:pPr>
              <w:pStyle w:val="TAC"/>
            </w:pPr>
            <w:r w:rsidRPr="005C697F">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7D3351" w14:textId="77777777" w:rsidR="00DF6281" w:rsidRPr="005C697F" w:rsidRDefault="00DF6281" w:rsidP="00DF6281">
            <w:pPr>
              <w:pStyle w:val="TAC"/>
            </w:pPr>
            <w:r w:rsidRPr="005C697F">
              <w:t>9</w:t>
            </w:r>
          </w:p>
        </w:tc>
      </w:tr>
    </w:tbl>
    <w:p w14:paraId="6BD7E8EC" w14:textId="77777777" w:rsidR="00DF6281" w:rsidRPr="005C697F" w:rsidRDefault="00DF6281" w:rsidP="00DF6281">
      <w:pPr>
        <w:rPr>
          <w:rFonts w:cs="v4.2.0"/>
        </w:rPr>
      </w:pPr>
      <w:r w:rsidRPr="005C697F">
        <w:fldChar w:fldCharType="begin"/>
      </w:r>
      <w:r w:rsidRPr="005C697F">
        <w:fldChar w:fldCharType="end"/>
      </w:r>
      <w:r w:rsidRPr="005C697F">
        <w:fldChar w:fldCharType="begin"/>
      </w:r>
      <w:r w:rsidRPr="005C697F">
        <w:fldChar w:fldCharType="end"/>
      </w:r>
      <w:r w:rsidRPr="005C697F">
        <w:fldChar w:fldCharType="begin"/>
      </w:r>
      <w:r w:rsidRPr="005C697F">
        <w:fldChar w:fldCharType="end"/>
      </w:r>
    </w:p>
    <w:p w14:paraId="2FA1F366" w14:textId="77777777" w:rsidR="00DF6281" w:rsidRDefault="00DF6281">
      <w:pPr>
        <w:rPr>
          <w:ins w:id="29" w:author="Huawei" w:date="2022-04-24T12:53:00Z"/>
          <w:lang w:eastAsia="zh-TW"/>
        </w:rPr>
        <w:pPrChange w:id="30" w:author="Huawei" w:date="2022-04-24T12:53:00Z">
          <w:pPr>
            <w:pStyle w:val="40"/>
          </w:pPr>
        </w:pPrChange>
      </w:pPr>
      <w:r w:rsidRPr="005C697F">
        <w:rPr>
          <w:lang w:eastAsia="zh-TW"/>
        </w:rPr>
        <w:t>The normative references for this requirement are TS 38.133 [6] clause 12.7.</w:t>
      </w:r>
    </w:p>
    <w:p w14:paraId="550F9EE4" w14:textId="73036A31" w:rsidR="00DF6281" w:rsidRDefault="00DF6281" w:rsidP="00DF6281">
      <w:pPr>
        <w:pStyle w:val="40"/>
        <w:rPr>
          <w:rFonts w:eastAsia="宋体"/>
          <w:lang w:eastAsia="sv-SE"/>
        </w:rPr>
      </w:pPr>
      <w:r w:rsidRPr="005C697F">
        <w:rPr>
          <w:rFonts w:eastAsia="宋体"/>
          <w:lang w:eastAsia="sv-SE"/>
        </w:rPr>
        <w:lastRenderedPageBreak/>
        <w:t>9.1.6.1</w:t>
      </w:r>
      <w:r w:rsidRPr="005C697F">
        <w:rPr>
          <w:rFonts w:eastAsia="宋体"/>
          <w:lang w:eastAsia="sv-SE"/>
        </w:rPr>
        <w:tab/>
        <w:t>NR SA FR1 interruption to WAN due to NR sidelink communication</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B1F78" w14:textId="77777777" w:rsidR="00B268E1" w:rsidRDefault="00B268E1">
      <w:r>
        <w:separator/>
      </w:r>
    </w:p>
  </w:endnote>
  <w:endnote w:type="continuationSeparator" w:id="0">
    <w:p w14:paraId="0DFC8A43" w14:textId="77777777" w:rsidR="00B268E1" w:rsidRDefault="00B2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1EFF1" w14:textId="77777777" w:rsidR="00DF6281" w:rsidRDefault="00DF6281">
    <w:pPr>
      <w:pStyle w:val="ab"/>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8</w:t>
    </w:r>
    <w:r>
      <w:rPr>
        <w:rStyle w:val="af8"/>
      </w:rPr>
      <w:fldChar w:fldCharType="end"/>
    </w:r>
  </w:p>
  <w:p w14:paraId="798ECC09" w14:textId="77777777" w:rsidR="00DF6281" w:rsidRDefault="00DF6281">
    <w:pPr>
      <w:pStyle w:val="ab"/>
    </w:pPr>
  </w:p>
  <w:p w14:paraId="76366D27" w14:textId="77777777" w:rsidR="00DF6281" w:rsidRDefault="00DF6281"/>
  <w:p w14:paraId="210662FC" w14:textId="77777777" w:rsidR="00DF6281" w:rsidRDefault="00DF628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B2854" w14:textId="77777777" w:rsidR="00DF6281" w:rsidRDefault="00DF62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109EF" w14:textId="77777777" w:rsidR="00B268E1" w:rsidRDefault="00B268E1">
      <w:r>
        <w:separator/>
      </w:r>
    </w:p>
  </w:footnote>
  <w:footnote w:type="continuationSeparator" w:id="0">
    <w:p w14:paraId="576AD3C4" w14:textId="77777777" w:rsidR="00B268E1" w:rsidRDefault="00B26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6281" w:rsidRDefault="00DF62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D266F"/>
    <w:rsid w:val="001E41F3"/>
    <w:rsid w:val="001E6117"/>
    <w:rsid w:val="001F0111"/>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609EF"/>
    <w:rsid w:val="0036231A"/>
    <w:rsid w:val="0037116B"/>
    <w:rsid w:val="00374DD4"/>
    <w:rsid w:val="003B48BB"/>
    <w:rsid w:val="003E1A36"/>
    <w:rsid w:val="003F1603"/>
    <w:rsid w:val="003F213C"/>
    <w:rsid w:val="00410371"/>
    <w:rsid w:val="00414A5C"/>
    <w:rsid w:val="004242F1"/>
    <w:rsid w:val="00454869"/>
    <w:rsid w:val="00477742"/>
    <w:rsid w:val="00490EE0"/>
    <w:rsid w:val="004A09CE"/>
    <w:rsid w:val="004A682E"/>
    <w:rsid w:val="004B75B7"/>
    <w:rsid w:val="004D7DE7"/>
    <w:rsid w:val="005141D9"/>
    <w:rsid w:val="0051580D"/>
    <w:rsid w:val="00547111"/>
    <w:rsid w:val="0056488F"/>
    <w:rsid w:val="00592D74"/>
    <w:rsid w:val="005E2C44"/>
    <w:rsid w:val="005E2C64"/>
    <w:rsid w:val="00621188"/>
    <w:rsid w:val="006257ED"/>
    <w:rsid w:val="00630900"/>
    <w:rsid w:val="00653DE4"/>
    <w:rsid w:val="00665C47"/>
    <w:rsid w:val="00671FB8"/>
    <w:rsid w:val="006876A0"/>
    <w:rsid w:val="00695808"/>
    <w:rsid w:val="006B46FB"/>
    <w:rsid w:val="006D6AD5"/>
    <w:rsid w:val="006E21FB"/>
    <w:rsid w:val="006F6B5B"/>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70EE7"/>
    <w:rsid w:val="008863B9"/>
    <w:rsid w:val="008A45A6"/>
    <w:rsid w:val="008B0806"/>
    <w:rsid w:val="008D3CCC"/>
    <w:rsid w:val="008F3789"/>
    <w:rsid w:val="008F686C"/>
    <w:rsid w:val="009148DE"/>
    <w:rsid w:val="00941E30"/>
    <w:rsid w:val="00946440"/>
    <w:rsid w:val="00947A1B"/>
    <w:rsid w:val="009777D9"/>
    <w:rsid w:val="00991B88"/>
    <w:rsid w:val="009A5753"/>
    <w:rsid w:val="009A579D"/>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268E1"/>
    <w:rsid w:val="00B67B97"/>
    <w:rsid w:val="00B968C8"/>
    <w:rsid w:val="00BA3EC5"/>
    <w:rsid w:val="00BA51D9"/>
    <w:rsid w:val="00BB517E"/>
    <w:rsid w:val="00BB5DFC"/>
    <w:rsid w:val="00BD279D"/>
    <w:rsid w:val="00BD6BB8"/>
    <w:rsid w:val="00BF3CC0"/>
    <w:rsid w:val="00C14C54"/>
    <w:rsid w:val="00C2344A"/>
    <w:rsid w:val="00C2780D"/>
    <w:rsid w:val="00C64198"/>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34CF"/>
    <w:rsid w:val="00DF1474"/>
    <w:rsid w:val="00DF6281"/>
    <w:rsid w:val="00E13F3D"/>
    <w:rsid w:val="00E34898"/>
    <w:rsid w:val="00E62098"/>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3"/>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5">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c">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6AADA-CA3C-4EBD-A863-9AC315F2C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10</Pages>
  <Words>3175</Words>
  <Characters>18103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2022-02-21T03:38:00Z</dcterms:created>
  <dcterms:modified xsi:type="dcterms:W3CDTF">2022-04-24T07:05:00Z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